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A1A5" w14:textId="0E13D944" w:rsidR="006525BD" w:rsidRPr="001A7FE7" w:rsidRDefault="006525BD" w:rsidP="001A7FE7">
      <w:pPr>
        <w:tabs>
          <w:tab w:val="left" w:pos="1980"/>
        </w:tabs>
        <w:spacing w:after="0" w:line="192" w:lineRule="auto"/>
        <w:ind w:left="1841" w:hangingChars="767" w:hanging="1841"/>
        <w:rPr>
          <w:rFonts w:ascii="맑은 고딕" w:eastAsia="맑은 고딕" w:hAnsi="맑은 고딕" w:cs="Arial"/>
          <w:b/>
          <w:sz w:val="24"/>
          <w:szCs w:val="24"/>
          <w:lang w:val="pt-BR"/>
        </w:rPr>
      </w:pPr>
      <w:bookmarkStart w:id="0" w:name="_Hlk162617409"/>
      <w:bookmarkStart w:id="1" w:name="_GoBack"/>
      <w:bookmarkEnd w:id="1"/>
      <w:r w:rsidRPr="001A7FE7">
        <w:rPr>
          <w:rFonts w:ascii="맑은 고딕" w:eastAsia="맑은 고딕" w:hAnsi="맑은 고딕" w:cs="Arial"/>
          <w:b/>
          <w:sz w:val="24"/>
          <w:szCs w:val="24"/>
          <w:lang w:val="pt-BR"/>
        </w:rPr>
        <w:t>3GPP TSG RAN WG1 #11</w:t>
      </w:r>
      <w:r w:rsidR="005C490F">
        <w:rPr>
          <w:rFonts w:ascii="맑은 고딕" w:eastAsia="맑은 고딕" w:hAnsi="맑은 고딕" w:cs="Arial" w:hint="eastAsia"/>
          <w:b/>
          <w:sz w:val="24"/>
          <w:szCs w:val="24"/>
          <w:lang w:val="pt-BR" w:eastAsia="ko-KR"/>
        </w:rPr>
        <w:t>9</w:t>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t xml:space="preserve"> </w:t>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001A7FE7" w:rsidRPr="001A7FE7">
        <w:rPr>
          <w:rFonts w:ascii="맑은 고딕" w:eastAsia="맑은 고딕" w:hAnsi="맑은 고딕" w:cs="Arial"/>
          <w:b/>
          <w:sz w:val="24"/>
          <w:szCs w:val="24"/>
          <w:lang w:val="pt-BR"/>
        </w:rPr>
        <w:t xml:space="preserve"> </w:t>
      </w:r>
      <w:r w:rsidRPr="001A7FE7">
        <w:rPr>
          <w:rFonts w:ascii="맑은 고딕" w:eastAsia="맑은 고딕" w:hAnsi="맑은 고딕" w:cs="Arial"/>
          <w:b/>
          <w:sz w:val="24"/>
          <w:szCs w:val="24"/>
          <w:lang w:val="pt-BR"/>
        </w:rPr>
        <w:tab/>
        <w:t xml:space="preserve"> </w:t>
      </w:r>
      <w:r w:rsidR="001A7FE7" w:rsidRPr="001A7FE7">
        <w:rPr>
          <w:rFonts w:ascii="맑은 고딕" w:eastAsia="맑은 고딕" w:hAnsi="맑은 고딕" w:cs="Arial"/>
          <w:b/>
          <w:sz w:val="24"/>
          <w:szCs w:val="24"/>
          <w:lang w:val="pt-BR"/>
        </w:rPr>
        <w:t xml:space="preserve">  </w:t>
      </w:r>
      <w:r w:rsidR="00E764EA">
        <w:rPr>
          <w:rFonts w:ascii="맑은 고딕" w:eastAsia="맑은 고딕" w:hAnsi="맑은 고딕" w:cs="Arial"/>
          <w:b/>
          <w:sz w:val="24"/>
          <w:szCs w:val="24"/>
          <w:lang w:val="pt-BR"/>
        </w:rPr>
        <w:t xml:space="preserve">   </w:t>
      </w:r>
      <w:r w:rsidR="00E764EA" w:rsidRPr="00E764EA">
        <w:rPr>
          <w:rFonts w:ascii="맑은 고딕" w:eastAsia="맑은 고딕" w:hAnsi="맑은 고딕" w:cs="Arial"/>
          <w:b/>
          <w:sz w:val="24"/>
          <w:szCs w:val="24"/>
          <w:lang w:val="pt-BR" w:eastAsia="ko-KR"/>
        </w:rPr>
        <w:t>R1-2410256</w:t>
      </w:r>
    </w:p>
    <w:p w14:paraId="2B1AF0A4" w14:textId="296FA3A6" w:rsidR="006525BD" w:rsidRDefault="005C490F" w:rsidP="001A7FE7">
      <w:pPr>
        <w:tabs>
          <w:tab w:val="left" w:pos="1980"/>
        </w:tabs>
        <w:spacing w:after="0" w:line="192" w:lineRule="auto"/>
        <w:ind w:left="1841" w:hangingChars="767" w:hanging="1841"/>
        <w:rPr>
          <w:rFonts w:ascii="맑은 고딕" w:eastAsia="맑은 고딕" w:hAnsi="맑은 고딕" w:cs="Arial"/>
          <w:b/>
          <w:sz w:val="24"/>
          <w:szCs w:val="24"/>
          <w:lang w:val="pt-BR"/>
        </w:rPr>
      </w:pPr>
      <w:r w:rsidRPr="005C490F">
        <w:rPr>
          <w:rFonts w:ascii="맑은 고딕" w:eastAsia="맑은 고딕" w:hAnsi="맑은 고딕" w:cs="Arial"/>
          <w:b/>
          <w:sz w:val="24"/>
          <w:szCs w:val="24"/>
          <w:lang w:val="pt-BR"/>
        </w:rPr>
        <w:t>Orlando, US, November 18th – 22nd, 2024</w:t>
      </w:r>
    </w:p>
    <w:p w14:paraId="7E9602B7" w14:textId="77777777" w:rsidR="001A7FE7" w:rsidRPr="001A7FE7" w:rsidRDefault="001A7FE7" w:rsidP="001A7FE7">
      <w:pPr>
        <w:tabs>
          <w:tab w:val="left" w:pos="1980"/>
        </w:tabs>
        <w:spacing w:after="0" w:line="192" w:lineRule="auto"/>
        <w:ind w:left="1841" w:hangingChars="767" w:hanging="1841"/>
        <w:rPr>
          <w:rFonts w:ascii="맑은 고딕" w:eastAsia="맑은 고딕" w:hAnsi="맑은 고딕" w:cs="Arial"/>
          <w:b/>
          <w:sz w:val="24"/>
          <w:szCs w:val="24"/>
          <w:lang w:val="pt-BR"/>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0"/>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5177B5F4" w:rsidR="00B505C7" w:rsidRDefault="005C490F">
            <w:pPr>
              <w:pStyle w:val="CRCoverPage"/>
              <w:spacing w:after="0"/>
              <w:jc w:val="center"/>
            </w:pPr>
            <w:r w:rsidRPr="00304EE7">
              <w:rPr>
                <w:b/>
                <w:noProof/>
                <w:color w:val="FF0000"/>
                <w:sz w:val="32"/>
              </w:rPr>
              <w:t xml:space="preserve">DRAFT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1DEA6284" w:rsidR="00B505C7" w:rsidRPr="00AA0287" w:rsidRDefault="00784A40">
            <w:pPr>
              <w:pStyle w:val="CRCoverPage"/>
              <w:spacing w:after="0"/>
              <w:jc w:val="right"/>
              <w:rPr>
                <w:rFonts w:cs="Arial"/>
                <w:b/>
                <w:sz w:val="28"/>
                <w:lang w:val="en-US" w:eastAsia="zh-CN"/>
              </w:rPr>
            </w:pPr>
            <w:r w:rsidRPr="00AA0287">
              <w:rPr>
                <w:rFonts w:cs="Arial"/>
                <w:b/>
                <w:sz w:val="28"/>
              </w:rPr>
              <w:fldChar w:fldCharType="begin"/>
            </w:r>
            <w:r w:rsidRPr="00AA0287">
              <w:rPr>
                <w:rFonts w:cs="Arial"/>
                <w:b/>
                <w:sz w:val="28"/>
              </w:rPr>
              <w:instrText xml:space="preserve"> DOCPROPERTY  Spec#  \* MERGEFORMAT </w:instrText>
            </w:r>
            <w:r w:rsidRPr="00AA0287">
              <w:rPr>
                <w:rFonts w:cs="Arial"/>
                <w:b/>
                <w:sz w:val="28"/>
              </w:rPr>
              <w:fldChar w:fldCharType="separate"/>
            </w:r>
            <w:r w:rsidRPr="00AA0287">
              <w:rPr>
                <w:rFonts w:cs="Arial"/>
                <w:b/>
                <w:sz w:val="28"/>
              </w:rPr>
              <w:t>38.21</w:t>
            </w:r>
            <w:r w:rsidRPr="00AA0287">
              <w:rPr>
                <w:rFonts w:cs="Arial"/>
                <w:b/>
                <w:sz w:val="28"/>
              </w:rPr>
              <w:fldChar w:fldCharType="end"/>
            </w:r>
            <w:r w:rsidR="00AA0287" w:rsidRPr="00AA0287">
              <w:rPr>
                <w:rFonts w:eastAsia="맑은 고딕" w:cs="Arial"/>
                <w:b/>
                <w:sz w:val="28"/>
                <w:lang w:eastAsia="ko-KR"/>
              </w:rPr>
              <w:t>2</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45BC9909" w:rsidR="00B505C7" w:rsidRDefault="008363C3">
            <w:pPr>
              <w:pStyle w:val="CRCoverPage"/>
              <w:spacing w:after="0"/>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17A0E615"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525BD">
              <w:rPr>
                <w:b/>
                <w:sz w:val="28"/>
                <w:lang w:val="en-US" w:eastAsia="zh-CN"/>
              </w:rPr>
              <w:t>4</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1"/>
                  <w:rFonts w:cs="Arial"/>
                  <w:b/>
                  <w:i/>
                  <w:color w:val="FF0000"/>
                </w:rPr>
                <w:t>HE</w:t>
              </w:r>
              <w:bookmarkStart w:id="2" w:name="_Hlt497126619"/>
              <w:r>
                <w:rPr>
                  <w:rStyle w:val="aff1"/>
                  <w:rFonts w:cs="Arial"/>
                  <w:b/>
                  <w:i/>
                  <w:color w:val="FF0000"/>
                </w:rPr>
                <w:t>L</w:t>
              </w:r>
              <w:bookmarkEnd w:id="2"/>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330EDB6A" w:rsidR="00905D3F" w:rsidRDefault="00250E55" w:rsidP="00353BC9">
            <w:pPr>
              <w:pStyle w:val="CRCoverPage"/>
              <w:spacing w:after="0"/>
              <w:ind w:firstLineChars="50" w:firstLine="100"/>
              <w:rPr>
                <w:lang w:val="en-US" w:eastAsia="zh-CN"/>
              </w:rPr>
            </w:pPr>
            <w:r w:rsidRPr="00250E55">
              <w:rPr>
                <w:lang w:val="en-US" w:eastAsia="zh-CN"/>
              </w:rPr>
              <w:t xml:space="preserve">Draft CR </w:t>
            </w:r>
            <w:r w:rsidRPr="00AA0287">
              <w:rPr>
                <w:rFonts w:cs="Arial"/>
                <w:lang w:val="en-US" w:eastAsia="zh-CN"/>
              </w:rPr>
              <w:t xml:space="preserve">on </w:t>
            </w:r>
            <w:r w:rsidR="006525BD" w:rsidRPr="00AA0287">
              <w:rPr>
                <w:rFonts w:cs="Arial"/>
                <w:lang w:val="en-US" w:eastAsia="zh-CN"/>
              </w:rPr>
              <w:t xml:space="preserve">RRC parameter alignment </w:t>
            </w:r>
            <w:r w:rsidR="00B62223" w:rsidRPr="00AA0287">
              <w:rPr>
                <w:rFonts w:cs="Arial"/>
                <w:lang w:val="en-US" w:eastAsia="zh-CN"/>
              </w:rPr>
              <w:t xml:space="preserve">of </w:t>
            </w:r>
            <w:proofErr w:type="spellStart"/>
            <w:r w:rsidR="005C490F" w:rsidRPr="00AA0287">
              <w:rPr>
                <w:rFonts w:cs="Arial"/>
                <w:sz w:val="22"/>
                <w:szCs w:val="22"/>
              </w:rPr>
              <w:t>cellDTX</w:t>
            </w:r>
            <w:proofErr w:type="spellEnd"/>
            <w:r w:rsidR="005C490F" w:rsidRPr="00AA0287">
              <w:rPr>
                <w:rFonts w:cs="Arial"/>
                <w:sz w:val="22"/>
                <w:szCs w:val="22"/>
              </w:rPr>
              <w:t xml:space="preserve"> DRX</w:t>
            </w:r>
            <w:r w:rsidR="00B62223" w:rsidRPr="00AA0287">
              <w:rPr>
                <w:rFonts w:cs="Arial"/>
                <w:lang w:val="en-US" w:eastAsia="zh-CN"/>
              </w:rPr>
              <w:t xml:space="preserve"> </w:t>
            </w:r>
            <w:r w:rsidR="00FF3C6E" w:rsidRPr="00FF3C6E">
              <w:rPr>
                <w:rFonts w:cs="Arial" w:hint="eastAsia"/>
                <w:lang w:val="en-US" w:eastAsia="zh-CN"/>
              </w:rPr>
              <w:t>i</w:t>
            </w:r>
            <w:r w:rsidR="00FF3C6E" w:rsidRPr="00FF3C6E">
              <w:rPr>
                <w:rFonts w:cs="Arial"/>
                <w:lang w:val="en-US" w:eastAsia="zh-CN"/>
              </w:rPr>
              <w:t>ndication</w:t>
            </w:r>
            <w:r w:rsidR="00FF3C6E">
              <w:rPr>
                <w:rFonts w:ascii="바탕" w:eastAsia="바탕" w:hAnsi="바탕" w:cs="바탕"/>
                <w:lang w:val="en-US" w:eastAsia="ko-KR"/>
              </w:rPr>
              <w:t xml:space="preserve"> </w:t>
            </w:r>
            <w:r w:rsidR="006525BD" w:rsidRPr="00AA0287">
              <w:rPr>
                <w:rFonts w:cs="Arial"/>
                <w:lang w:val="en-US" w:eastAsia="zh-CN"/>
              </w:rPr>
              <w:t>in</w:t>
            </w:r>
            <w:r w:rsidRPr="00AA0287">
              <w:rPr>
                <w:rFonts w:cs="Arial"/>
                <w:lang w:val="en-US" w:eastAsia="zh-CN"/>
              </w:rPr>
              <w:t xml:space="preserve"> TS38.21</w:t>
            </w:r>
            <w:r w:rsidR="00AA0287" w:rsidRPr="00AA0287">
              <w:rPr>
                <w:rFonts w:eastAsia="맑은 고딕" w:cs="Arial"/>
                <w:lang w:val="en-US" w:eastAsia="ko-KR"/>
              </w:rPr>
              <w:t>2</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E4A5B53" w:rsidR="00905D3F" w:rsidRDefault="006525BD" w:rsidP="00905D3F">
            <w:pPr>
              <w:pStyle w:val="CRCoverPage"/>
              <w:spacing w:after="0"/>
              <w:ind w:left="100"/>
              <w:rPr>
                <w:lang w:eastAsia="zh-CN"/>
              </w:rPr>
            </w:pPr>
            <w:r>
              <w:t>ETRI</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0348A011" w:rsidR="00B505C7" w:rsidRDefault="005C490F">
            <w:pPr>
              <w:pStyle w:val="CRCoverPage"/>
              <w:spacing w:after="0"/>
              <w:ind w:left="100"/>
            </w:pPr>
            <w:r w:rsidRPr="002046C9">
              <w:rPr>
                <w:noProof/>
              </w:rPr>
              <w:t>Netw_Energy_NR-Core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23AFC330" w:rsidR="00B505C7" w:rsidRPr="00AD1795" w:rsidRDefault="003F6424">
            <w:pPr>
              <w:pStyle w:val="CRCoverPage"/>
              <w:spacing w:after="0"/>
              <w:ind w:left="100"/>
              <w:rPr>
                <w:rFonts w:ascii="Times New Roman" w:hAnsi="Times New Roman"/>
                <w:lang w:val="en-US" w:eastAsia="zh-CN"/>
              </w:rPr>
            </w:pPr>
            <w:r w:rsidRPr="00AD1795">
              <w:rPr>
                <w:rFonts w:ascii="Times New Roman" w:hAnsi="Times New Roman"/>
              </w:rPr>
              <w:fldChar w:fldCharType="begin"/>
            </w:r>
            <w:r w:rsidRPr="00AD1795">
              <w:rPr>
                <w:rFonts w:ascii="Times New Roman" w:hAnsi="Times New Roman"/>
              </w:rPr>
              <w:instrText xml:space="preserve"> DOCPROPERTY  ResDate  \* MERGEFORMAT </w:instrText>
            </w:r>
            <w:r w:rsidRPr="00AD1795">
              <w:rPr>
                <w:rFonts w:ascii="Times New Roman" w:hAnsi="Times New Roman"/>
              </w:rPr>
              <w:fldChar w:fldCharType="separate"/>
            </w:r>
            <w:r w:rsidR="00784A40" w:rsidRPr="00AD1795">
              <w:rPr>
                <w:rFonts w:ascii="Times New Roman" w:hAnsi="Times New Roman"/>
              </w:rPr>
              <w:t>20</w:t>
            </w:r>
            <w:r w:rsidR="00784A40" w:rsidRPr="00AD1795">
              <w:rPr>
                <w:rFonts w:ascii="Times New Roman" w:hAnsi="Times New Roman"/>
                <w:lang w:val="en-US" w:eastAsia="zh-CN"/>
              </w:rPr>
              <w:t>24</w:t>
            </w:r>
            <w:r w:rsidR="00784A40" w:rsidRPr="00AD1795">
              <w:rPr>
                <w:rFonts w:ascii="Times New Roman" w:hAnsi="Times New Roman"/>
              </w:rPr>
              <w:t>-</w:t>
            </w:r>
            <w:r w:rsidR="006525BD" w:rsidRPr="00AD1795">
              <w:rPr>
                <w:rFonts w:ascii="Times New Roman" w:hAnsi="Times New Roman"/>
              </w:rPr>
              <w:t>1</w:t>
            </w:r>
            <w:r w:rsidR="005C490F" w:rsidRPr="00AD1795">
              <w:rPr>
                <w:rFonts w:ascii="Times New Roman" w:eastAsia="맑은 고딕" w:hAnsi="Times New Roman"/>
                <w:lang w:eastAsia="ko-KR"/>
              </w:rPr>
              <w:t>1-18</w:t>
            </w:r>
            <w:r w:rsidRPr="00AD1795">
              <w:rPr>
                <w:rFonts w:ascii="Times New Roman" w:hAnsi="Times New Roman"/>
              </w:rPr>
              <w:fldChar w:fldCharType="end"/>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4334F"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2B554EAA" w:rsidR="00B505C7" w:rsidRDefault="006525BD">
            <w:pPr>
              <w:pStyle w:val="CRCoverPage"/>
              <w:spacing w:after="0"/>
              <w:ind w:left="100" w:right="-609"/>
              <w:rPr>
                <w:b/>
                <w:lang w:val="en-US" w:eastAsia="zh-CN"/>
              </w:rPr>
            </w:pPr>
            <w:r>
              <w:rPr>
                <w:b/>
                <w:lang w:val="en-US" w:eastAsia="zh-CN"/>
              </w:rPr>
              <w:t>D</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Pr="00E4334F" w:rsidRDefault="001859A1">
            <w:pPr>
              <w:pStyle w:val="CRCoverPage"/>
              <w:spacing w:after="0"/>
              <w:ind w:left="100"/>
              <w:rPr>
                <w:lang w:val="en-US" w:eastAsia="zh-CN"/>
              </w:rPr>
            </w:pPr>
            <w:r>
              <w:fldChar w:fldCharType="begin"/>
            </w:r>
            <w:r>
              <w:instrText xml:space="preserve"> DOCPROPERTY  Release  \* MERGEFORMAT </w:instrText>
            </w:r>
            <w:r>
              <w:fldChar w:fldCharType="separate"/>
            </w:r>
            <w:r w:rsidR="00784A40" w:rsidRPr="00E4334F">
              <w:t>Rel-1</w:t>
            </w:r>
            <w:r>
              <w:fldChar w:fldCharType="end"/>
            </w:r>
            <w:r w:rsidR="00500AA0" w:rsidRPr="00E4334F">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6BCC0994" w:rsidR="006525BD" w:rsidRPr="006525BD" w:rsidRDefault="005C490F" w:rsidP="006525BD">
            <w:pPr>
              <w:rPr>
                <w:lang w:eastAsia="zh-CN"/>
              </w:rPr>
            </w:pPr>
            <w:r>
              <w:rPr>
                <w:rFonts w:eastAsia="맑은 고딕" w:hint="eastAsia"/>
                <w:lang w:eastAsia="ko-KR"/>
              </w:rPr>
              <w:t>Some</w:t>
            </w:r>
            <w:r>
              <w:rPr>
                <w:rFonts w:eastAsia="맑은 고딕"/>
                <w:lang w:eastAsia="ko-KR"/>
              </w:rPr>
              <w:t xml:space="preserve"> </w:t>
            </w:r>
            <w:r w:rsidR="006525BD">
              <w:rPr>
                <w:rFonts w:eastAsia="맑은 고딕"/>
                <w:lang w:eastAsia="ko-KR"/>
              </w:rPr>
              <w:t>RRC parameter</w:t>
            </w:r>
            <w:r w:rsidR="00D47897">
              <w:rPr>
                <w:rFonts w:eastAsia="맑은 고딕"/>
                <w:lang w:eastAsia="ko-KR"/>
              </w:rPr>
              <w:t>s</w:t>
            </w:r>
            <w:r w:rsidR="006525BD">
              <w:rPr>
                <w:rFonts w:eastAsia="맑은 고딕"/>
                <w:lang w:eastAsia="ko-KR"/>
              </w:rPr>
              <w:t xml:space="preserve"> in the TS 38.331 </w:t>
            </w:r>
            <w:r>
              <w:rPr>
                <w:rFonts w:eastAsia="맑은 고딕" w:hint="eastAsia"/>
                <w:lang w:eastAsia="ko-KR"/>
              </w:rPr>
              <w:t>are</w:t>
            </w:r>
            <w:r w:rsidR="006525BD">
              <w:rPr>
                <w:rFonts w:eastAsia="맑은 고딕"/>
                <w:lang w:eastAsia="ko-KR"/>
              </w:rPr>
              <w:t xml:space="preserve"> not yet correctly captured in the latest </w:t>
            </w:r>
            <w:r w:rsidR="00D33C9E" w:rsidRPr="00D33C9E">
              <w:rPr>
                <w:rFonts w:eastAsia="맑은 고딕"/>
                <w:lang w:val="en-US" w:eastAsia="ko-KR"/>
              </w:rPr>
              <w:t>CR R1-2409327</w:t>
            </w:r>
            <w:r w:rsidR="00D33C9E">
              <w:rPr>
                <w:rFonts w:eastAsia="맑은 고딕"/>
                <w:lang w:val="en-US" w:eastAsia="ko-KR"/>
              </w:rPr>
              <w:t xml:space="preserve"> for </w:t>
            </w:r>
            <w:r w:rsidR="006525BD">
              <w:rPr>
                <w:rFonts w:eastAsia="맑은 고딕"/>
                <w:lang w:eastAsia="ko-KR"/>
              </w:rPr>
              <w:t>TS 38.21</w:t>
            </w:r>
            <w:r w:rsidR="00AA0287">
              <w:rPr>
                <w:rFonts w:eastAsia="맑은 고딕" w:hint="eastAsia"/>
                <w:lang w:eastAsia="ko-KR"/>
              </w:rPr>
              <w:t>2</w:t>
            </w:r>
            <w:r w:rsidR="006525BD">
              <w:rPr>
                <w:rFonts w:eastAsia="맑은 고딕"/>
                <w:lang w:eastAsia="ko-KR"/>
              </w:rPr>
              <w:t>.</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096E4C"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2E32D7CD" w:rsidR="00905D3F" w:rsidRPr="00E479A5" w:rsidRDefault="006525BD" w:rsidP="006525BD">
            <w:pPr>
              <w:spacing w:after="0"/>
              <w:rPr>
                <w:lang w:val="en-US" w:eastAsia="zh-CN"/>
              </w:rPr>
            </w:pPr>
            <w:r>
              <w:rPr>
                <w:lang w:eastAsia="ko-KR"/>
              </w:rPr>
              <w:t>R</w:t>
            </w:r>
            <w:r w:rsidRPr="00E479A5">
              <w:rPr>
                <w:lang w:eastAsia="ko-KR"/>
              </w:rPr>
              <w:t xml:space="preserve">eplace </w:t>
            </w:r>
            <w:r w:rsidR="00E479A5" w:rsidRPr="00E479A5">
              <w:rPr>
                <w:i/>
                <w:lang w:eastAsia="ko-KR"/>
              </w:rPr>
              <w:t xml:space="preserve">cellDTXDRX-L1activation </w:t>
            </w:r>
            <w:r w:rsidRPr="00E479A5">
              <w:rPr>
                <w:lang w:eastAsia="ko-KR"/>
              </w:rPr>
              <w:t>by</w:t>
            </w:r>
            <w:r w:rsidRPr="00E479A5">
              <w:rPr>
                <w:i/>
                <w:lang w:eastAsia="zh-CN"/>
              </w:rPr>
              <w:t xml:space="preserve"> </w:t>
            </w:r>
            <w:r w:rsidR="005C490F" w:rsidRPr="00E479A5">
              <w:rPr>
                <w:i/>
              </w:rPr>
              <w:t>cellDTX-DRX-L1activation</w:t>
            </w:r>
            <w:r w:rsidR="005C490F" w:rsidRPr="00E479A5">
              <w:rPr>
                <w:rFonts w:eastAsia="맑은 고딕"/>
                <w:lang w:eastAsia="ko-KR"/>
              </w:rPr>
              <w:t>,</w:t>
            </w:r>
            <w:r w:rsidR="005C490F" w:rsidRPr="00E479A5">
              <w:rPr>
                <w:i/>
              </w:rPr>
              <w:t xml:space="preserve"> </w:t>
            </w:r>
            <w:r w:rsidR="005C490F" w:rsidRPr="00E479A5">
              <w:rPr>
                <w:rFonts w:eastAsia="맑은 고딕"/>
                <w:lang w:eastAsia="ko-KR"/>
              </w:rPr>
              <w:t>and</w:t>
            </w:r>
            <w:r w:rsidR="005C490F" w:rsidRPr="00E479A5">
              <w:t xml:space="preserve"> </w:t>
            </w:r>
            <w:proofErr w:type="spellStart"/>
            <w:r w:rsidR="000747F2" w:rsidRPr="000747F2">
              <w:rPr>
                <w:i/>
              </w:rPr>
              <w:t>cellDTXDRXconfigType</w:t>
            </w:r>
            <w:proofErr w:type="spellEnd"/>
            <w:r w:rsidR="000747F2">
              <w:rPr>
                <w:i/>
              </w:rPr>
              <w:t xml:space="preserve"> </w:t>
            </w:r>
            <w:r w:rsidR="00E479A5" w:rsidRPr="00E479A5">
              <w:rPr>
                <w:rFonts w:eastAsia="맑은 고딕"/>
                <w:lang w:eastAsia="ko-KR"/>
              </w:rPr>
              <w:t>by</w:t>
            </w:r>
            <w:r w:rsidR="00E479A5" w:rsidRPr="00E479A5">
              <w:rPr>
                <w:i/>
              </w:rPr>
              <w:t xml:space="preserve"> </w:t>
            </w:r>
            <w:proofErr w:type="spellStart"/>
            <w:r w:rsidR="000747F2" w:rsidRPr="000747F2">
              <w:rPr>
                <w:i/>
              </w:rPr>
              <w:t>cellDTX</w:t>
            </w:r>
            <w:proofErr w:type="spellEnd"/>
            <w:r w:rsidR="000747F2" w:rsidRPr="000747F2">
              <w:rPr>
                <w:i/>
              </w:rPr>
              <w:t>-DRX-</w:t>
            </w:r>
            <w:proofErr w:type="spellStart"/>
            <w:r w:rsidR="000747F2" w:rsidRPr="000747F2">
              <w:rPr>
                <w:i/>
              </w:rPr>
              <w:t>ConfigType</w:t>
            </w:r>
            <w:proofErr w:type="spellEnd"/>
            <w:r w:rsidR="000747F2" w:rsidRPr="000747F2">
              <w:rPr>
                <w:rFonts w:ascii="Arial" w:eastAsia="맑은 고딕" w:hAnsi="Arial" w:cs="Arial"/>
                <w:i/>
                <w:lang w:eastAsia="ko-KR"/>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814516" w:rsidRDefault="00905D3F" w:rsidP="00905D3F">
            <w:pPr>
              <w:pStyle w:val="CRCoverPage"/>
              <w:spacing w:after="0"/>
              <w:jc w:val="both"/>
              <w:rPr>
                <w:rFonts w:ascii="Times New Roman" w:hAnsi="Times New Roman"/>
                <w:sz w:val="8"/>
                <w:szCs w:val="8"/>
              </w:rPr>
            </w:pPr>
          </w:p>
        </w:tc>
      </w:tr>
      <w:tr w:rsidR="00814516" w14:paraId="5A186B38" w14:textId="77777777">
        <w:tc>
          <w:tcPr>
            <w:tcW w:w="2694" w:type="dxa"/>
            <w:gridSpan w:val="2"/>
            <w:tcBorders>
              <w:left w:val="single" w:sz="4" w:space="0" w:color="auto"/>
              <w:bottom w:val="single" w:sz="4" w:space="0" w:color="auto"/>
            </w:tcBorders>
          </w:tcPr>
          <w:p w14:paraId="7DEEA09F" w14:textId="77777777" w:rsidR="00814516" w:rsidRDefault="00814516" w:rsidP="008145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5B5FF5AF" w:rsidR="00814516" w:rsidRPr="00814516" w:rsidRDefault="006525BD" w:rsidP="00814516">
            <w:pPr>
              <w:pStyle w:val="CRCoverPage"/>
              <w:spacing w:after="0"/>
              <w:rPr>
                <w:rFonts w:ascii="Times New Roman" w:hAnsi="Times New Roman"/>
                <w:lang w:val="en-US" w:eastAsia="zh-CN"/>
              </w:rPr>
            </w:pPr>
            <w:r>
              <w:rPr>
                <w:rFonts w:ascii="Times New Roman" w:hAnsi="Times New Roman"/>
              </w:rPr>
              <w:t>RRC parameters are not correctly referred.</w:t>
            </w:r>
          </w:p>
        </w:tc>
      </w:tr>
      <w:tr w:rsidR="00814516" w14:paraId="60244490" w14:textId="77777777">
        <w:tc>
          <w:tcPr>
            <w:tcW w:w="2694" w:type="dxa"/>
            <w:gridSpan w:val="2"/>
          </w:tcPr>
          <w:p w14:paraId="75D62D24" w14:textId="77777777" w:rsidR="00814516" w:rsidRDefault="00814516" w:rsidP="00814516">
            <w:pPr>
              <w:pStyle w:val="CRCoverPage"/>
              <w:spacing w:after="0"/>
              <w:rPr>
                <w:b/>
                <w:i/>
                <w:sz w:val="8"/>
                <w:szCs w:val="8"/>
              </w:rPr>
            </w:pPr>
          </w:p>
        </w:tc>
        <w:tc>
          <w:tcPr>
            <w:tcW w:w="6946" w:type="dxa"/>
            <w:gridSpan w:val="9"/>
          </w:tcPr>
          <w:p w14:paraId="348EAA33" w14:textId="77777777" w:rsidR="00814516" w:rsidRPr="00096E4C" w:rsidRDefault="00814516" w:rsidP="00814516">
            <w:pPr>
              <w:pStyle w:val="CRCoverPage"/>
              <w:spacing w:after="0"/>
              <w:rPr>
                <w:sz w:val="8"/>
                <w:szCs w:val="8"/>
              </w:rPr>
            </w:pPr>
          </w:p>
        </w:tc>
      </w:tr>
      <w:tr w:rsidR="00814516" w14:paraId="375778CB" w14:textId="77777777" w:rsidTr="00AD1795">
        <w:trPr>
          <w:trHeight w:val="259"/>
        </w:trPr>
        <w:tc>
          <w:tcPr>
            <w:tcW w:w="2694" w:type="dxa"/>
            <w:gridSpan w:val="2"/>
            <w:tcBorders>
              <w:top w:val="single" w:sz="4" w:space="0" w:color="auto"/>
              <w:left w:val="single" w:sz="4" w:space="0" w:color="auto"/>
            </w:tcBorders>
          </w:tcPr>
          <w:p w14:paraId="6A672093" w14:textId="77777777" w:rsidR="00814516" w:rsidRDefault="00814516" w:rsidP="008145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0C59BC52" w:rsidR="00814516" w:rsidRPr="000747F2" w:rsidRDefault="000747F2" w:rsidP="00AD1795">
            <w:pPr>
              <w:pStyle w:val="CRCoverPage"/>
              <w:spacing w:after="0"/>
              <w:rPr>
                <w:rFonts w:cs="Arial"/>
                <w:lang w:val="en-US" w:eastAsia="zh-CN"/>
              </w:rPr>
            </w:pPr>
            <w:r w:rsidRPr="000747F2">
              <w:rPr>
                <w:rFonts w:eastAsia="맑은 고딕" w:cs="Arial"/>
                <w:lang w:val="en-US" w:eastAsia="ko-KR"/>
              </w:rPr>
              <w:t>7.3</w:t>
            </w:r>
          </w:p>
        </w:tc>
      </w:tr>
      <w:tr w:rsidR="00814516" w14:paraId="4909BA13" w14:textId="77777777">
        <w:tc>
          <w:tcPr>
            <w:tcW w:w="2694" w:type="dxa"/>
            <w:gridSpan w:val="2"/>
            <w:tcBorders>
              <w:left w:val="single" w:sz="4" w:space="0" w:color="auto"/>
            </w:tcBorders>
          </w:tcPr>
          <w:p w14:paraId="31C1CA1B" w14:textId="77777777" w:rsidR="00814516" w:rsidRDefault="00814516" w:rsidP="00814516">
            <w:pPr>
              <w:pStyle w:val="CRCoverPage"/>
              <w:spacing w:after="0"/>
              <w:rPr>
                <w:b/>
                <w:i/>
                <w:sz w:val="8"/>
                <w:szCs w:val="8"/>
              </w:rPr>
            </w:pPr>
          </w:p>
        </w:tc>
        <w:tc>
          <w:tcPr>
            <w:tcW w:w="6946" w:type="dxa"/>
            <w:gridSpan w:val="9"/>
            <w:tcBorders>
              <w:right w:val="single" w:sz="4" w:space="0" w:color="auto"/>
            </w:tcBorders>
          </w:tcPr>
          <w:p w14:paraId="727336C9" w14:textId="77777777" w:rsidR="00814516" w:rsidRDefault="00814516" w:rsidP="00814516">
            <w:pPr>
              <w:pStyle w:val="CRCoverPage"/>
              <w:spacing w:after="0"/>
              <w:rPr>
                <w:sz w:val="8"/>
                <w:szCs w:val="8"/>
              </w:rPr>
            </w:pPr>
          </w:p>
        </w:tc>
      </w:tr>
      <w:tr w:rsidR="00814516" w14:paraId="09208F3C" w14:textId="77777777">
        <w:tc>
          <w:tcPr>
            <w:tcW w:w="2694" w:type="dxa"/>
            <w:gridSpan w:val="2"/>
            <w:tcBorders>
              <w:left w:val="single" w:sz="4" w:space="0" w:color="auto"/>
            </w:tcBorders>
          </w:tcPr>
          <w:p w14:paraId="15344AE3" w14:textId="77777777" w:rsidR="00814516" w:rsidRDefault="00814516" w:rsidP="008145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814516" w:rsidRDefault="00814516" w:rsidP="008145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814516" w:rsidRDefault="00814516" w:rsidP="00814516">
            <w:pPr>
              <w:pStyle w:val="CRCoverPage"/>
              <w:spacing w:after="0"/>
              <w:jc w:val="center"/>
              <w:rPr>
                <w:b/>
                <w:caps/>
              </w:rPr>
            </w:pPr>
            <w:r>
              <w:rPr>
                <w:b/>
                <w:caps/>
              </w:rPr>
              <w:t>N</w:t>
            </w:r>
          </w:p>
        </w:tc>
        <w:tc>
          <w:tcPr>
            <w:tcW w:w="2977" w:type="dxa"/>
            <w:gridSpan w:val="4"/>
          </w:tcPr>
          <w:p w14:paraId="34F2B3F0" w14:textId="77777777" w:rsidR="00814516" w:rsidRDefault="00814516" w:rsidP="00814516">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814516" w:rsidRDefault="00814516" w:rsidP="00814516">
            <w:pPr>
              <w:pStyle w:val="CRCoverPage"/>
              <w:spacing w:after="0"/>
              <w:ind w:left="99"/>
            </w:pPr>
          </w:p>
        </w:tc>
      </w:tr>
      <w:tr w:rsidR="00814516" w14:paraId="6BEB88D3" w14:textId="77777777">
        <w:tc>
          <w:tcPr>
            <w:tcW w:w="2694" w:type="dxa"/>
            <w:gridSpan w:val="2"/>
            <w:tcBorders>
              <w:left w:val="single" w:sz="4" w:space="0" w:color="auto"/>
            </w:tcBorders>
          </w:tcPr>
          <w:p w14:paraId="4123AB77" w14:textId="77777777" w:rsidR="00814516" w:rsidRDefault="00814516" w:rsidP="008145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5E86346E" w14:textId="77777777" w:rsidR="00814516" w:rsidRDefault="00814516" w:rsidP="008145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355CD1FE" w:rsidR="00814516" w:rsidRDefault="00814516" w:rsidP="00814516">
            <w:pPr>
              <w:pStyle w:val="CRCoverPage"/>
              <w:spacing w:after="0"/>
              <w:ind w:left="99"/>
            </w:pPr>
          </w:p>
        </w:tc>
      </w:tr>
      <w:tr w:rsidR="00814516" w14:paraId="4AF1B94B" w14:textId="77777777" w:rsidTr="00565BB8">
        <w:trPr>
          <w:trHeight w:val="47"/>
        </w:trPr>
        <w:tc>
          <w:tcPr>
            <w:tcW w:w="2694" w:type="dxa"/>
            <w:gridSpan w:val="2"/>
            <w:tcBorders>
              <w:left w:val="single" w:sz="4" w:space="0" w:color="auto"/>
            </w:tcBorders>
          </w:tcPr>
          <w:p w14:paraId="45ED01E9" w14:textId="77777777" w:rsidR="00814516" w:rsidRDefault="00814516" w:rsidP="008145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60443262" w14:textId="77777777" w:rsidR="00814516" w:rsidRDefault="00814516" w:rsidP="00814516">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44F0CFFF" w:rsidR="00814516" w:rsidRDefault="00814516" w:rsidP="00814516">
            <w:pPr>
              <w:pStyle w:val="CRCoverPage"/>
              <w:spacing w:after="0"/>
              <w:ind w:left="99"/>
            </w:pPr>
          </w:p>
        </w:tc>
      </w:tr>
      <w:tr w:rsidR="00814516" w14:paraId="1E2B4412" w14:textId="77777777">
        <w:tc>
          <w:tcPr>
            <w:tcW w:w="2694" w:type="dxa"/>
            <w:gridSpan w:val="2"/>
            <w:tcBorders>
              <w:left w:val="single" w:sz="4" w:space="0" w:color="auto"/>
            </w:tcBorders>
          </w:tcPr>
          <w:p w14:paraId="365E5C58" w14:textId="77777777" w:rsidR="00814516" w:rsidRDefault="00814516" w:rsidP="008145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1B47E408" w14:textId="77777777" w:rsidR="00814516" w:rsidRDefault="00814516" w:rsidP="00814516">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6568317E" w:rsidR="00814516" w:rsidRDefault="00814516" w:rsidP="00814516">
            <w:pPr>
              <w:pStyle w:val="CRCoverPage"/>
              <w:spacing w:after="0"/>
              <w:ind w:left="99"/>
            </w:pPr>
          </w:p>
        </w:tc>
      </w:tr>
      <w:tr w:rsidR="00814516" w14:paraId="73EFF876" w14:textId="77777777">
        <w:tc>
          <w:tcPr>
            <w:tcW w:w="2694" w:type="dxa"/>
            <w:gridSpan w:val="2"/>
            <w:tcBorders>
              <w:left w:val="single" w:sz="4" w:space="0" w:color="auto"/>
            </w:tcBorders>
          </w:tcPr>
          <w:p w14:paraId="7CDF37E8" w14:textId="77777777" w:rsidR="00814516" w:rsidRDefault="00814516" w:rsidP="00814516">
            <w:pPr>
              <w:pStyle w:val="CRCoverPage"/>
              <w:spacing w:after="0"/>
              <w:rPr>
                <w:b/>
                <w:i/>
              </w:rPr>
            </w:pPr>
          </w:p>
        </w:tc>
        <w:tc>
          <w:tcPr>
            <w:tcW w:w="6946" w:type="dxa"/>
            <w:gridSpan w:val="9"/>
            <w:tcBorders>
              <w:right w:val="single" w:sz="4" w:space="0" w:color="auto"/>
            </w:tcBorders>
          </w:tcPr>
          <w:p w14:paraId="1A70C987" w14:textId="77777777" w:rsidR="00814516" w:rsidRDefault="00814516" w:rsidP="00814516">
            <w:pPr>
              <w:pStyle w:val="CRCoverPage"/>
              <w:spacing w:after="0"/>
            </w:pPr>
          </w:p>
        </w:tc>
      </w:tr>
      <w:tr w:rsidR="00814516" w14:paraId="32CC27A2" w14:textId="77777777">
        <w:tc>
          <w:tcPr>
            <w:tcW w:w="2694" w:type="dxa"/>
            <w:gridSpan w:val="2"/>
            <w:tcBorders>
              <w:left w:val="single" w:sz="4" w:space="0" w:color="auto"/>
              <w:bottom w:val="single" w:sz="4" w:space="0" w:color="auto"/>
            </w:tcBorders>
          </w:tcPr>
          <w:p w14:paraId="581BBE74" w14:textId="77777777" w:rsidR="00814516" w:rsidRDefault="00814516" w:rsidP="008145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7000E2E2" w:rsidR="00814516" w:rsidRPr="00D33C9E" w:rsidRDefault="00D33C9E" w:rsidP="00D33C9E">
            <w:pPr>
              <w:pStyle w:val="CRCoverPage"/>
              <w:spacing w:after="0"/>
              <w:rPr>
                <w:rFonts w:ascii="Times New Roman" w:eastAsia="맑은 고딕" w:hAnsi="Times New Roman"/>
                <w:lang w:val="en-US" w:eastAsia="ko-KR"/>
              </w:rPr>
            </w:pPr>
            <w:r w:rsidRPr="00D33C9E">
              <w:rPr>
                <w:rFonts w:ascii="Times New Roman" w:eastAsia="맑은 고딕" w:hAnsi="Times New Roman"/>
                <w:lang w:val="en-US" w:eastAsia="ko-KR"/>
              </w:rPr>
              <w:t xml:space="preserve">The CR R1-2409327 does not include </w:t>
            </w:r>
            <w:proofErr w:type="spellStart"/>
            <w:r w:rsidRPr="00D33C9E">
              <w:rPr>
                <w:rFonts w:ascii="Times New Roman" w:eastAsia="맑은 고딕" w:hAnsi="Times New Roman"/>
                <w:i/>
                <w:lang w:val="en-US" w:eastAsia="ko-KR"/>
              </w:rPr>
              <w:t>cellDTXDRXconfigType</w:t>
            </w:r>
            <w:proofErr w:type="spellEnd"/>
            <w:r w:rsidRPr="00D33C9E">
              <w:rPr>
                <w:rFonts w:ascii="Times New Roman" w:eastAsia="맑은 고딕" w:hAnsi="Times New Roman"/>
                <w:lang w:val="en-US" w:eastAsia="ko-KR"/>
              </w:rPr>
              <w:t>.</w:t>
            </w:r>
          </w:p>
        </w:tc>
      </w:tr>
      <w:tr w:rsidR="00814516" w14:paraId="524FC73D" w14:textId="77777777">
        <w:tc>
          <w:tcPr>
            <w:tcW w:w="2694" w:type="dxa"/>
            <w:gridSpan w:val="2"/>
            <w:tcBorders>
              <w:top w:val="single" w:sz="4" w:space="0" w:color="auto"/>
              <w:bottom w:val="single" w:sz="4" w:space="0" w:color="auto"/>
            </w:tcBorders>
          </w:tcPr>
          <w:p w14:paraId="5D1952F5" w14:textId="77777777" w:rsidR="00814516" w:rsidRDefault="00814516" w:rsidP="008145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814516" w:rsidRDefault="00814516" w:rsidP="00814516">
            <w:pPr>
              <w:pStyle w:val="CRCoverPage"/>
              <w:spacing w:after="0"/>
              <w:ind w:left="100"/>
              <w:rPr>
                <w:sz w:val="8"/>
                <w:szCs w:val="8"/>
              </w:rPr>
            </w:pPr>
          </w:p>
        </w:tc>
      </w:tr>
      <w:tr w:rsidR="00814516"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814516" w:rsidRDefault="00814516" w:rsidP="008145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814516" w:rsidRDefault="00814516" w:rsidP="00814516">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5"/>
          <w:footnotePr>
            <w:numRestart w:val="eachSect"/>
          </w:footnotePr>
          <w:pgSz w:w="11907" w:h="16840"/>
          <w:pgMar w:top="1418" w:right="1134" w:bottom="1134" w:left="1134" w:header="680" w:footer="567" w:gutter="0"/>
          <w:cols w:space="720"/>
        </w:sectPr>
      </w:pPr>
    </w:p>
    <w:p w14:paraId="7308A6C2" w14:textId="77777777" w:rsidR="000747F2" w:rsidRPr="003638DC" w:rsidRDefault="000747F2" w:rsidP="000747F2">
      <w:pPr>
        <w:pStyle w:val="1"/>
        <w:rPr>
          <w:lang w:eastAsia="zh-CN"/>
        </w:rPr>
      </w:pPr>
      <w:bookmarkStart w:id="3" w:name="_Toc146188085"/>
      <w:bookmarkStart w:id="4" w:name="_Toc169509694"/>
      <w:r w:rsidRPr="003638DC">
        <w:rPr>
          <w:rFonts w:hint="eastAsia"/>
          <w:lang w:eastAsia="zh-CN"/>
        </w:rPr>
        <w:lastRenderedPageBreak/>
        <w:t>7</w:t>
      </w:r>
      <w:r w:rsidRPr="003638DC">
        <w:rPr>
          <w:rFonts w:hint="eastAsia"/>
          <w:lang w:eastAsia="zh-CN"/>
        </w:rPr>
        <w:tab/>
        <w:t>Downlink transport channels and control information</w:t>
      </w:r>
      <w:bookmarkEnd w:id="3"/>
      <w:bookmarkEnd w:id="4"/>
    </w:p>
    <w:p w14:paraId="2A594F1D" w14:textId="48688F07" w:rsidR="0098502A" w:rsidRDefault="00B36F94" w:rsidP="00AD1795">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6C9E5B5E" w14:textId="77777777" w:rsidR="000747F2" w:rsidRPr="003638DC" w:rsidRDefault="000747F2" w:rsidP="000747F2">
      <w:pPr>
        <w:pStyle w:val="2"/>
        <w:rPr>
          <w:lang w:eastAsia="zh-CN"/>
        </w:rPr>
      </w:pPr>
      <w:bookmarkStart w:id="5" w:name="_Toc146188099"/>
      <w:bookmarkStart w:id="6" w:name="_Toc169509708"/>
      <w:r w:rsidRPr="003638DC">
        <w:rPr>
          <w:rFonts w:hint="eastAsia"/>
          <w:lang w:eastAsia="zh-CN"/>
        </w:rPr>
        <w:t>7.3</w:t>
      </w:r>
      <w:r w:rsidRPr="003638DC">
        <w:rPr>
          <w:rFonts w:hint="eastAsia"/>
          <w:lang w:eastAsia="zh-CN"/>
        </w:rPr>
        <w:tab/>
        <w:t>Downlink control information</w:t>
      </w:r>
      <w:bookmarkEnd w:id="5"/>
      <w:bookmarkEnd w:id="6"/>
    </w:p>
    <w:p w14:paraId="73FB3F2A" w14:textId="77777777" w:rsidR="000747F2" w:rsidRDefault="000747F2" w:rsidP="000747F2">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0462CE5C" w14:textId="77777777" w:rsidR="000747F2" w:rsidRPr="003638DC" w:rsidRDefault="000747F2" w:rsidP="000747F2">
      <w:pPr>
        <w:pStyle w:val="30"/>
        <w:rPr>
          <w:lang w:eastAsia="zh-CN"/>
        </w:rPr>
      </w:pPr>
      <w:bookmarkStart w:id="7" w:name="_Toc146188100"/>
      <w:bookmarkStart w:id="8" w:name="_Toc169509709"/>
      <w:r w:rsidRPr="003638DC">
        <w:rPr>
          <w:rFonts w:hint="eastAsia"/>
          <w:lang w:eastAsia="zh-CN"/>
        </w:rPr>
        <w:t>7.3.1</w:t>
      </w:r>
      <w:r w:rsidRPr="003638DC">
        <w:rPr>
          <w:rFonts w:hint="eastAsia"/>
          <w:lang w:eastAsia="zh-CN"/>
        </w:rPr>
        <w:tab/>
        <w:t>DCI formats</w:t>
      </w:r>
      <w:bookmarkEnd w:id="7"/>
      <w:bookmarkEnd w:id="8"/>
    </w:p>
    <w:p w14:paraId="78F126F0" w14:textId="77777777" w:rsidR="000747F2" w:rsidRDefault="000747F2" w:rsidP="000747F2">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23786F3A" w14:textId="77777777" w:rsidR="000747F2" w:rsidRPr="003638DC" w:rsidRDefault="000747F2" w:rsidP="000747F2">
      <w:pPr>
        <w:pStyle w:val="4"/>
        <w:rPr>
          <w:lang w:eastAsia="zh-CN"/>
        </w:rPr>
      </w:pPr>
      <w:bookmarkStart w:id="9" w:name="_Toc146188113"/>
      <w:bookmarkStart w:id="10" w:name="_Toc169509722"/>
      <w:r w:rsidRPr="003638DC">
        <w:rPr>
          <w:rFonts w:hint="eastAsia"/>
          <w:lang w:eastAsia="zh-CN"/>
        </w:rPr>
        <w:t>7.3.1.3</w:t>
      </w:r>
      <w:r w:rsidRPr="003638DC">
        <w:rPr>
          <w:rFonts w:hint="eastAsia"/>
          <w:lang w:eastAsia="zh-CN"/>
        </w:rPr>
        <w:tab/>
        <w:t>DCI formats for other purposes</w:t>
      </w:r>
      <w:bookmarkEnd w:id="9"/>
      <w:bookmarkEnd w:id="10"/>
    </w:p>
    <w:p w14:paraId="36800228" w14:textId="77777777" w:rsidR="000747F2" w:rsidRDefault="000747F2" w:rsidP="000747F2">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3F1FE1BF" w14:textId="77777777" w:rsidR="000747F2" w:rsidRPr="003638DC" w:rsidRDefault="000747F2" w:rsidP="000747F2">
      <w:pPr>
        <w:pStyle w:val="5"/>
        <w:rPr>
          <w:lang w:eastAsia="zh-CN"/>
        </w:rPr>
      </w:pPr>
      <w:bookmarkStart w:id="11" w:name="_Toc146188123"/>
      <w:bookmarkStart w:id="12" w:name="_Toc169509732"/>
      <w:r w:rsidRPr="003638DC">
        <w:rPr>
          <w:lang w:eastAsia="zh-CN"/>
        </w:rPr>
        <w:t>7.3.1.3.10</w:t>
      </w:r>
      <w:r w:rsidRPr="003638DC">
        <w:rPr>
          <w:lang w:eastAsia="zh-CN"/>
        </w:rPr>
        <w:tab/>
        <w:t>Format 2_9</w:t>
      </w:r>
      <w:bookmarkEnd w:id="11"/>
      <w:bookmarkEnd w:id="12"/>
    </w:p>
    <w:p w14:paraId="17611658" w14:textId="77777777" w:rsidR="000747F2" w:rsidRDefault="000747F2" w:rsidP="000747F2">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4B931B5F" w14:textId="77777777" w:rsidR="000747F2" w:rsidRPr="005F175E" w:rsidRDefault="000747F2" w:rsidP="000747F2">
      <w:pPr>
        <w:rPr>
          <w:rFonts w:eastAsia="SimSun"/>
          <w:lang w:eastAsia="zh-CN"/>
        </w:rPr>
      </w:pPr>
      <w:r w:rsidRPr="005F175E">
        <w:rPr>
          <w:rFonts w:eastAsia="SimSun"/>
          <w:lang w:eastAsia="zh-CN"/>
        </w:rPr>
        <w:t>If the UE is configured</w:t>
      </w:r>
      <w:r w:rsidRPr="005F175E">
        <w:rPr>
          <w:rFonts w:eastAsia="SimSun"/>
          <w:i/>
          <w:lang w:eastAsia="zh-CN"/>
        </w:rPr>
        <w:t xml:space="preserve"> </w:t>
      </w:r>
      <w:r w:rsidRPr="005F175E">
        <w:rPr>
          <w:rFonts w:eastAsia="SimSun"/>
        </w:rPr>
        <w:t xml:space="preserve">to monitor DCI 2_9 with CRC scrambled by </w:t>
      </w:r>
      <w:proofErr w:type="spellStart"/>
      <w:r w:rsidRPr="005F175E">
        <w:rPr>
          <w:rFonts w:eastAsia="SimSun"/>
        </w:rPr>
        <w:t>cellDTRX</w:t>
      </w:r>
      <w:proofErr w:type="spellEnd"/>
      <w:r w:rsidRPr="005F175E">
        <w:rPr>
          <w:rFonts w:eastAsia="SimSun"/>
        </w:rPr>
        <w:t>-RNTI, one or more blocks are configured for the UE by higher layers, with t</w:t>
      </w:r>
      <w:r w:rsidRPr="005F175E">
        <w:rPr>
          <w:rFonts w:eastAsia="SimSun"/>
          <w:lang w:eastAsia="ko-KR"/>
        </w:rPr>
        <w:t>he following fields defined for each block:</w:t>
      </w:r>
    </w:p>
    <w:p w14:paraId="658DFB01" w14:textId="77777777" w:rsidR="000747F2" w:rsidRPr="005F175E" w:rsidRDefault="000747F2" w:rsidP="000747F2">
      <w:pPr>
        <w:pStyle w:val="B1"/>
        <w:rPr>
          <w:rFonts w:eastAsia="SimSun"/>
          <w:lang w:eastAsia="zh-CN"/>
        </w:rPr>
      </w:pPr>
      <w:r w:rsidRPr="005F175E">
        <w:rPr>
          <w:rFonts w:eastAsia="SimSun"/>
        </w:rPr>
        <w:t>-</w:t>
      </w:r>
      <w:r w:rsidRPr="005F175E">
        <w:rPr>
          <w:rFonts w:eastAsia="SimSun"/>
        </w:rPr>
        <w:tab/>
        <w:t xml:space="preserve">Cell DTX/DRX indication - </w:t>
      </w:r>
      <w:r w:rsidRPr="005F175E">
        <w:rPr>
          <w:rFonts w:eastAsia="SimSun" w:hint="eastAsia"/>
          <w:lang w:eastAsia="zh-CN"/>
        </w:rPr>
        <w:t>number of bits determined by the following</w:t>
      </w:r>
      <w:r w:rsidRPr="005F175E">
        <w:rPr>
          <w:rFonts w:eastAsia="SimSun"/>
          <w:lang w:eastAsia="zh-CN"/>
        </w:rPr>
        <w:t>:</w:t>
      </w:r>
    </w:p>
    <w:p w14:paraId="12E339FF" w14:textId="7BD079CD" w:rsidR="000747F2" w:rsidRPr="005F175E" w:rsidRDefault="000747F2" w:rsidP="000747F2">
      <w:pPr>
        <w:pStyle w:val="B2"/>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13" w:author="cskim" w:date="2024-10-31T17:02:00Z">
        <w:r w:rsidRPr="000747F2">
          <w:rPr>
            <w:rFonts w:eastAsia="SimSun"/>
            <w:i/>
          </w:rPr>
          <w:t>cellDTXDRX-L1activation</w:t>
        </w:r>
      </w:ins>
      <w:del w:id="14"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2349CF1" w14:textId="7BBA6EE2" w:rsidR="000747F2" w:rsidRPr="005F175E" w:rsidRDefault="000747F2" w:rsidP="000747F2">
      <w:pPr>
        <w:pStyle w:val="B3"/>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15"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16"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with the MSB corresponding to cell DTX configuration and the LSB corresponding to cell DRX configuration</w:t>
      </w:r>
      <w:r w:rsidRPr="005F175E">
        <w:rPr>
          <w:rFonts w:eastAsia="SimSun" w:hint="eastAsia"/>
        </w:rPr>
        <w:t>;</w:t>
      </w:r>
      <w:r w:rsidRPr="005F175E">
        <w:rPr>
          <w:rFonts w:eastAsia="SimSun"/>
        </w:rPr>
        <w:t xml:space="preserve"> </w:t>
      </w:r>
    </w:p>
    <w:p w14:paraId="277590F6" w14:textId="3CA911E5" w:rsidR="000747F2" w:rsidRPr="005F175E" w:rsidRDefault="000747F2" w:rsidP="000747F2">
      <w:pPr>
        <w:pStyle w:val="B3"/>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17"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18"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p>
    <w:p w14:paraId="6446E4D0" w14:textId="77777777" w:rsidR="000747F2" w:rsidRPr="005F175E" w:rsidRDefault="000747F2" w:rsidP="000747F2">
      <w:pPr>
        <w:pStyle w:val="B2"/>
        <w:rPr>
          <w:rFonts w:eastAsia="SimSun"/>
          <w:lang w:eastAsia="zh-CN"/>
        </w:rPr>
      </w:pPr>
      <w:r w:rsidRPr="005F175E">
        <w:rPr>
          <w:rFonts w:eastAsia="SimSun"/>
          <w:lang w:eastAsia="zh-CN"/>
        </w:rPr>
        <w:t>-</w:t>
      </w:r>
      <w:r w:rsidRPr="005F175E">
        <w:rPr>
          <w:rFonts w:eastAsia="SimSun"/>
          <w:lang w:eastAsia="zh-CN"/>
        </w:rPr>
        <w:tab/>
        <w:t xml:space="preserve">0 bit otherwise. </w:t>
      </w:r>
    </w:p>
    <w:p w14:paraId="0EC4E94A" w14:textId="77777777" w:rsidR="000747F2" w:rsidRPr="005F175E" w:rsidRDefault="000747F2" w:rsidP="000747F2">
      <w:pPr>
        <w:pStyle w:val="B1"/>
        <w:rPr>
          <w:rFonts w:eastAsia="SimSun"/>
          <w:lang w:eastAsia="zh-CN"/>
        </w:rPr>
      </w:pPr>
      <w:r w:rsidRPr="005F175E">
        <w:rPr>
          <w:rFonts w:eastAsia="SimSun"/>
        </w:rPr>
        <w:t>-</w:t>
      </w:r>
      <w:r w:rsidRPr="005F175E">
        <w:rPr>
          <w:rFonts w:eastAsia="SimSun"/>
        </w:rPr>
        <w:tab/>
        <w:t xml:space="preserve">NES-mode indication – </w:t>
      </w:r>
      <w:r w:rsidRPr="005F175E">
        <w:rPr>
          <w:rFonts w:eastAsia="SimSun"/>
          <w:lang w:eastAsia="zh-CN"/>
        </w:rPr>
        <w:t>1 bit indicating NES-specific CHO execution condition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lang w:eastAsia="zh-CN"/>
        </w:rPr>
        <w:t xml:space="preserve">, if the higher layer parameter </w:t>
      </w:r>
      <w:proofErr w:type="spellStart"/>
      <w:r w:rsidRPr="005F175E">
        <w:rPr>
          <w:rFonts w:eastAsia="SimSun"/>
          <w:i/>
          <w:iCs/>
        </w:rPr>
        <w:t>nesEvent</w:t>
      </w:r>
      <w:proofErr w:type="spellEnd"/>
      <w:r w:rsidRPr="005F175E">
        <w:rPr>
          <w:rFonts w:eastAsia="SimSun"/>
          <w:lang w:eastAsia="zh-CN"/>
        </w:rPr>
        <w:t xml:space="preserve"> is configured</w:t>
      </w:r>
      <w:r w:rsidRPr="005F175E">
        <w:rPr>
          <w:rFonts w:eastAsia="SimSun"/>
        </w:rPr>
        <w:t xml:space="preserve"> and the </w:t>
      </w:r>
      <w:r w:rsidRPr="005F175E">
        <w:rPr>
          <w:rFonts w:eastAsia="SimSun"/>
          <w:lang w:eastAsia="ko-KR"/>
        </w:rPr>
        <w:t xml:space="preserve">associated </w:t>
      </w:r>
      <w:r w:rsidRPr="005F175E">
        <w:rPr>
          <w:rFonts w:eastAsia="SimSun"/>
        </w:rPr>
        <w:t xml:space="preserve">serving cell </w:t>
      </w:r>
      <w:r w:rsidRPr="005F175E">
        <w:rPr>
          <w:rFonts w:eastAsia="SimSun"/>
          <w:lang w:eastAsia="zh-CN"/>
        </w:rPr>
        <w:t>of the block</w:t>
      </w:r>
      <w:r w:rsidRPr="005F175E">
        <w:rPr>
          <w:rFonts w:eastAsia="SimSun"/>
        </w:rPr>
        <w:t xml:space="preserve"> is </w:t>
      </w:r>
      <w:r w:rsidRPr="005F175E">
        <w:rPr>
          <w:rFonts w:eastAsia="SimSun"/>
          <w:lang w:eastAsia="zh-CN"/>
        </w:rPr>
        <w:t>primary cell</w:t>
      </w:r>
      <w:r w:rsidRPr="005F175E">
        <w:rPr>
          <w:rFonts w:eastAsia="SimSun"/>
        </w:rPr>
        <w:t>; 0 bit otherwise.</w:t>
      </w:r>
    </w:p>
    <w:p w14:paraId="33367AAD" w14:textId="77777777" w:rsidR="000747F2" w:rsidRPr="003638DC" w:rsidRDefault="000747F2" w:rsidP="000747F2">
      <w:pPr>
        <w:rPr>
          <w:lang w:eastAsia="zh-CN"/>
        </w:rPr>
      </w:pPr>
      <w:r w:rsidRPr="003638DC">
        <w:rPr>
          <w:lang w:eastAsia="zh-CN"/>
        </w:rPr>
        <w:t xml:space="preserve">The size of DCI format 2_9 is indicated by the higher layer parameter </w:t>
      </w:r>
      <w:r w:rsidRPr="003638DC">
        <w:rPr>
          <w:i/>
        </w:rPr>
        <w:t>sizeDCI-2-9</w:t>
      </w:r>
      <w:r w:rsidRPr="003638DC">
        <w:rPr>
          <w:lang w:eastAsia="zh-CN"/>
        </w:rPr>
        <w:t>.</w:t>
      </w:r>
    </w:p>
    <w:p w14:paraId="28F55D9A" w14:textId="77777777" w:rsidR="000747F2" w:rsidRDefault="000747F2" w:rsidP="000747F2">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6E43CA05" w14:textId="77777777" w:rsidR="000747F2" w:rsidRPr="000747F2" w:rsidRDefault="000747F2" w:rsidP="000747F2">
      <w:pPr>
        <w:spacing w:after="160"/>
        <w:jc w:val="center"/>
        <w:rPr>
          <w:color w:val="FF0000"/>
          <w:lang w:eastAsia="zh-CN"/>
        </w:rPr>
      </w:pPr>
    </w:p>
    <w:sectPr w:rsidR="000747F2" w:rsidRPr="000747F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ECBC1E" w16cex:dateUtc="2024-08-08T02: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98691" w14:textId="77777777" w:rsidR="001859A1" w:rsidRDefault="001859A1">
      <w:pPr>
        <w:spacing w:line="240" w:lineRule="auto"/>
      </w:pPr>
      <w:r>
        <w:separator/>
      </w:r>
    </w:p>
  </w:endnote>
  <w:endnote w:type="continuationSeparator" w:id="0">
    <w:p w14:paraId="3F59C652" w14:textId="77777777" w:rsidR="001859A1" w:rsidRDefault="001859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D14D9" w14:textId="77777777" w:rsidR="001859A1" w:rsidRDefault="001859A1">
      <w:pPr>
        <w:spacing w:after="0"/>
      </w:pPr>
      <w:r>
        <w:separator/>
      </w:r>
    </w:p>
  </w:footnote>
  <w:footnote w:type="continuationSeparator" w:id="0">
    <w:p w14:paraId="19F21F47" w14:textId="77777777" w:rsidR="001859A1" w:rsidRDefault="001859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kim">
    <w15:presenceInfo w15:providerId="Windows Live" w15:userId="fd6c0ef139705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03657"/>
    <w:rsid w:val="00011722"/>
    <w:rsid w:val="0001601D"/>
    <w:rsid w:val="00022E4A"/>
    <w:rsid w:val="00033BC2"/>
    <w:rsid w:val="00037CD3"/>
    <w:rsid w:val="00044635"/>
    <w:rsid w:val="00061B32"/>
    <w:rsid w:val="00073083"/>
    <w:rsid w:val="000747F2"/>
    <w:rsid w:val="0007666C"/>
    <w:rsid w:val="00081A9F"/>
    <w:rsid w:val="00084856"/>
    <w:rsid w:val="000863A0"/>
    <w:rsid w:val="0009681F"/>
    <w:rsid w:val="00096E4C"/>
    <w:rsid w:val="000A2D03"/>
    <w:rsid w:val="000A499D"/>
    <w:rsid w:val="000A6394"/>
    <w:rsid w:val="000B0FD3"/>
    <w:rsid w:val="000B265B"/>
    <w:rsid w:val="000B46A2"/>
    <w:rsid w:val="000B67B8"/>
    <w:rsid w:val="000B7FED"/>
    <w:rsid w:val="000C038A"/>
    <w:rsid w:val="000C5DCA"/>
    <w:rsid w:val="000C6598"/>
    <w:rsid w:val="000C73DF"/>
    <w:rsid w:val="000D0689"/>
    <w:rsid w:val="000D27F6"/>
    <w:rsid w:val="000D3687"/>
    <w:rsid w:val="000D571C"/>
    <w:rsid w:val="000F314F"/>
    <w:rsid w:val="000F55EE"/>
    <w:rsid w:val="000F6BB6"/>
    <w:rsid w:val="00104B4A"/>
    <w:rsid w:val="0011519B"/>
    <w:rsid w:val="00120711"/>
    <w:rsid w:val="0012193C"/>
    <w:rsid w:val="00125816"/>
    <w:rsid w:val="00127990"/>
    <w:rsid w:val="00134B8D"/>
    <w:rsid w:val="00136CD4"/>
    <w:rsid w:val="00145D43"/>
    <w:rsid w:val="00156D04"/>
    <w:rsid w:val="00171B59"/>
    <w:rsid w:val="00172A27"/>
    <w:rsid w:val="0017351E"/>
    <w:rsid w:val="00175DAC"/>
    <w:rsid w:val="00176A4A"/>
    <w:rsid w:val="0018121C"/>
    <w:rsid w:val="001859A1"/>
    <w:rsid w:val="0018604D"/>
    <w:rsid w:val="00186772"/>
    <w:rsid w:val="00191AB8"/>
    <w:rsid w:val="00192C46"/>
    <w:rsid w:val="001959D0"/>
    <w:rsid w:val="001A08B3"/>
    <w:rsid w:val="001A22DC"/>
    <w:rsid w:val="001A231F"/>
    <w:rsid w:val="001A7B60"/>
    <w:rsid w:val="001A7FE7"/>
    <w:rsid w:val="001B01C6"/>
    <w:rsid w:val="001B029A"/>
    <w:rsid w:val="001B1213"/>
    <w:rsid w:val="001B13A5"/>
    <w:rsid w:val="001B52F0"/>
    <w:rsid w:val="001B7A65"/>
    <w:rsid w:val="001B7C54"/>
    <w:rsid w:val="001C1196"/>
    <w:rsid w:val="001D1A20"/>
    <w:rsid w:val="001D33AD"/>
    <w:rsid w:val="001E41F3"/>
    <w:rsid w:val="001E57E1"/>
    <w:rsid w:val="001E5DB2"/>
    <w:rsid w:val="001F7EE3"/>
    <w:rsid w:val="0020011B"/>
    <w:rsid w:val="002025A7"/>
    <w:rsid w:val="00216E9C"/>
    <w:rsid w:val="00222DCE"/>
    <w:rsid w:val="00225D45"/>
    <w:rsid w:val="002262D2"/>
    <w:rsid w:val="00230724"/>
    <w:rsid w:val="00230CB6"/>
    <w:rsid w:val="00231A85"/>
    <w:rsid w:val="00246A1E"/>
    <w:rsid w:val="00250E55"/>
    <w:rsid w:val="00253837"/>
    <w:rsid w:val="0026004D"/>
    <w:rsid w:val="002609C3"/>
    <w:rsid w:val="002640DD"/>
    <w:rsid w:val="002648DB"/>
    <w:rsid w:val="00273FA8"/>
    <w:rsid w:val="00275D12"/>
    <w:rsid w:val="00276C6B"/>
    <w:rsid w:val="00283084"/>
    <w:rsid w:val="00284FEB"/>
    <w:rsid w:val="002860C4"/>
    <w:rsid w:val="00287159"/>
    <w:rsid w:val="00292B18"/>
    <w:rsid w:val="00293675"/>
    <w:rsid w:val="002A52E9"/>
    <w:rsid w:val="002B4742"/>
    <w:rsid w:val="002B4C6A"/>
    <w:rsid w:val="002B5741"/>
    <w:rsid w:val="002B5DC3"/>
    <w:rsid w:val="002B6933"/>
    <w:rsid w:val="002C11FB"/>
    <w:rsid w:val="002C71CD"/>
    <w:rsid w:val="002E2DE7"/>
    <w:rsid w:val="00304E2A"/>
    <w:rsid w:val="00305409"/>
    <w:rsid w:val="00311467"/>
    <w:rsid w:val="00313C23"/>
    <w:rsid w:val="0032702C"/>
    <w:rsid w:val="0033292D"/>
    <w:rsid w:val="003438DF"/>
    <w:rsid w:val="00343B0D"/>
    <w:rsid w:val="00353BC9"/>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E4DF2"/>
    <w:rsid w:val="003F0598"/>
    <w:rsid w:val="003F1BC9"/>
    <w:rsid w:val="003F1E4A"/>
    <w:rsid w:val="003F6424"/>
    <w:rsid w:val="00403BDB"/>
    <w:rsid w:val="00403DF0"/>
    <w:rsid w:val="00403F4D"/>
    <w:rsid w:val="0040696F"/>
    <w:rsid w:val="00410371"/>
    <w:rsid w:val="00415135"/>
    <w:rsid w:val="004242F1"/>
    <w:rsid w:val="0042735B"/>
    <w:rsid w:val="00433DB4"/>
    <w:rsid w:val="00435BC2"/>
    <w:rsid w:val="00436612"/>
    <w:rsid w:val="0044540F"/>
    <w:rsid w:val="00446494"/>
    <w:rsid w:val="0044761F"/>
    <w:rsid w:val="00450CD8"/>
    <w:rsid w:val="00455AC0"/>
    <w:rsid w:val="00463C4E"/>
    <w:rsid w:val="00467711"/>
    <w:rsid w:val="00473383"/>
    <w:rsid w:val="004862F5"/>
    <w:rsid w:val="0048671B"/>
    <w:rsid w:val="00493597"/>
    <w:rsid w:val="00494266"/>
    <w:rsid w:val="004B5690"/>
    <w:rsid w:val="004B594D"/>
    <w:rsid w:val="004B656A"/>
    <w:rsid w:val="004B7164"/>
    <w:rsid w:val="004B75B7"/>
    <w:rsid w:val="004C35B1"/>
    <w:rsid w:val="004C5227"/>
    <w:rsid w:val="004D3382"/>
    <w:rsid w:val="004D487D"/>
    <w:rsid w:val="004E0176"/>
    <w:rsid w:val="004E4469"/>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7111"/>
    <w:rsid w:val="005472A3"/>
    <w:rsid w:val="00554409"/>
    <w:rsid w:val="00556806"/>
    <w:rsid w:val="00561006"/>
    <w:rsid w:val="005633A1"/>
    <w:rsid w:val="00565BB8"/>
    <w:rsid w:val="005721A6"/>
    <w:rsid w:val="00572DAA"/>
    <w:rsid w:val="00575A7A"/>
    <w:rsid w:val="00582110"/>
    <w:rsid w:val="00592D74"/>
    <w:rsid w:val="005952E9"/>
    <w:rsid w:val="005A0CEF"/>
    <w:rsid w:val="005B167F"/>
    <w:rsid w:val="005B37E7"/>
    <w:rsid w:val="005C2255"/>
    <w:rsid w:val="005C490F"/>
    <w:rsid w:val="005C581A"/>
    <w:rsid w:val="005D5F27"/>
    <w:rsid w:val="005D6252"/>
    <w:rsid w:val="005E2C44"/>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25BD"/>
    <w:rsid w:val="0066178C"/>
    <w:rsid w:val="00664CA3"/>
    <w:rsid w:val="006666E3"/>
    <w:rsid w:val="00667577"/>
    <w:rsid w:val="00672E01"/>
    <w:rsid w:val="00676B19"/>
    <w:rsid w:val="00684A54"/>
    <w:rsid w:val="00691FC4"/>
    <w:rsid w:val="00695808"/>
    <w:rsid w:val="0069638C"/>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058D4"/>
    <w:rsid w:val="00714D03"/>
    <w:rsid w:val="00716E92"/>
    <w:rsid w:val="00716F3F"/>
    <w:rsid w:val="00717311"/>
    <w:rsid w:val="00724D47"/>
    <w:rsid w:val="00734332"/>
    <w:rsid w:val="00742741"/>
    <w:rsid w:val="00743B10"/>
    <w:rsid w:val="0074580C"/>
    <w:rsid w:val="00746696"/>
    <w:rsid w:val="00747F60"/>
    <w:rsid w:val="00751F8F"/>
    <w:rsid w:val="007528CD"/>
    <w:rsid w:val="00764406"/>
    <w:rsid w:val="00770DF5"/>
    <w:rsid w:val="00771BAD"/>
    <w:rsid w:val="00784A40"/>
    <w:rsid w:val="00785DEA"/>
    <w:rsid w:val="00792342"/>
    <w:rsid w:val="007977A8"/>
    <w:rsid w:val="007A22E1"/>
    <w:rsid w:val="007A2670"/>
    <w:rsid w:val="007A2D65"/>
    <w:rsid w:val="007B1BCB"/>
    <w:rsid w:val="007B2423"/>
    <w:rsid w:val="007B512A"/>
    <w:rsid w:val="007C2097"/>
    <w:rsid w:val="007C6C6B"/>
    <w:rsid w:val="007C6FFE"/>
    <w:rsid w:val="007D3AA5"/>
    <w:rsid w:val="007D6A07"/>
    <w:rsid w:val="007E065D"/>
    <w:rsid w:val="007E5B15"/>
    <w:rsid w:val="007E74F8"/>
    <w:rsid w:val="007F6497"/>
    <w:rsid w:val="007F7259"/>
    <w:rsid w:val="007F737C"/>
    <w:rsid w:val="00801B7D"/>
    <w:rsid w:val="008040A8"/>
    <w:rsid w:val="00807D34"/>
    <w:rsid w:val="00812852"/>
    <w:rsid w:val="00814516"/>
    <w:rsid w:val="008145CC"/>
    <w:rsid w:val="00817D78"/>
    <w:rsid w:val="008204A4"/>
    <w:rsid w:val="008247D0"/>
    <w:rsid w:val="00827393"/>
    <w:rsid w:val="008279FA"/>
    <w:rsid w:val="008363C3"/>
    <w:rsid w:val="008368E4"/>
    <w:rsid w:val="00852632"/>
    <w:rsid w:val="0086017E"/>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3563"/>
    <w:rsid w:val="0090409A"/>
    <w:rsid w:val="0090561B"/>
    <w:rsid w:val="00905D3F"/>
    <w:rsid w:val="00907DAF"/>
    <w:rsid w:val="00910092"/>
    <w:rsid w:val="00913AF5"/>
    <w:rsid w:val="009148DE"/>
    <w:rsid w:val="009213DD"/>
    <w:rsid w:val="009268F8"/>
    <w:rsid w:val="0093073F"/>
    <w:rsid w:val="00936BF3"/>
    <w:rsid w:val="00941E30"/>
    <w:rsid w:val="009433FA"/>
    <w:rsid w:val="00944A8A"/>
    <w:rsid w:val="00956196"/>
    <w:rsid w:val="00962F7C"/>
    <w:rsid w:val="009736F5"/>
    <w:rsid w:val="009777D9"/>
    <w:rsid w:val="0098502A"/>
    <w:rsid w:val="009874B6"/>
    <w:rsid w:val="00991B88"/>
    <w:rsid w:val="00993007"/>
    <w:rsid w:val="00994049"/>
    <w:rsid w:val="009A5753"/>
    <w:rsid w:val="009A579D"/>
    <w:rsid w:val="009A5A8B"/>
    <w:rsid w:val="009A78CC"/>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200C"/>
    <w:rsid w:val="00A237F8"/>
    <w:rsid w:val="00A246B6"/>
    <w:rsid w:val="00A47E70"/>
    <w:rsid w:val="00A50CF0"/>
    <w:rsid w:val="00A54656"/>
    <w:rsid w:val="00A57B0D"/>
    <w:rsid w:val="00A6263C"/>
    <w:rsid w:val="00A65649"/>
    <w:rsid w:val="00A71D47"/>
    <w:rsid w:val="00A7671C"/>
    <w:rsid w:val="00A86D19"/>
    <w:rsid w:val="00A91EAF"/>
    <w:rsid w:val="00A94AE3"/>
    <w:rsid w:val="00A964D9"/>
    <w:rsid w:val="00AA0287"/>
    <w:rsid w:val="00AA1CFF"/>
    <w:rsid w:val="00AA2CBC"/>
    <w:rsid w:val="00AB05AF"/>
    <w:rsid w:val="00AB2539"/>
    <w:rsid w:val="00AB2F7B"/>
    <w:rsid w:val="00AC5820"/>
    <w:rsid w:val="00AC7387"/>
    <w:rsid w:val="00AD1090"/>
    <w:rsid w:val="00AD1795"/>
    <w:rsid w:val="00AD1CD8"/>
    <w:rsid w:val="00AD3311"/>
    <w:rsid w:val="00AE5884"/>
    <w:rsid w:val="00AE6B21"/>
    <w:rsid w:val="00AF15AB"/>
    <w:rsid w:val="00AF415B"/>
    <w:rsid w:val="00AF5DCC"/>
    <w:rsid w:val="00AF684B"/>
    <w:rsid w:val="00B05353"/>
    <w:rsid w:val="00B16718"/>
    <w:rsid w:val="00B175DB"/>
    <w:rsid w:val="00B21B51"/>
    <w:rsid w:val="00B21DE7"/>
    <w:rsid w:val="00B2372D"/>
    <w:rsid w:val="00B258BB"/>
    <w:rsid w:val="00B26855"/>
    <w:rsid w:val="00B30558"/>
    <w:rsid w:val="00B3128F"/>
    <w:rsid w:val="00B3299A"/>
    <w:rsid w:val="00B34828"/>
    <w:rsid w:val="00B36F94"/>
    <w:rsid w:val="00B41AF0"/>
    <w:rsid w:val="00B42C78"/>
    <w:rsid w:val="00B45228"/>
    <w:rsid w:val="00B459C4"/>
    <w:rsid w:val="00B45F57"/>
    <w:rsid w:val="00B46209"/>
    <w:rsid w:val="00B505C7"/>
    <w:rsid w:val="00B529A2"/>
    <w:rsid w:val="00B5507D"/>
    <w:rsid w:val="00B55AE6"/>
    <w:rsid w:val="00B61C1D"/>
    <w:rsid w:val="00B61F60"/>
    <w:rsid w:val="00B62223"/>
    <w:rsid w:val="00B6427A"/>
    <w:rsid w:val="00B67525"/>
    <w:rsid w:val="00B67B97"/>
    <w:rsid w:val="00B74D13"/>
    <w:rsid w:val="00B75326"/>
    <w:rsid w:val="00B775FF"/>
    <w:rsid w:val="00B82EED"/>
    <w:rsid w:val="00B94EE7"/>
    <w:rsid w:val="00B968C8"/>
    <w:rsid w:val="00BA3EC5"/>
    <w:rsid w:val="00BA51D9"/>
    <w:rsid w:val="00BA6EF2"/>
    <w:rsid w:val="00BB3FA3"/>
    <w:rsid w:val="00BB5D1F"/>
    <w:rsid w:val="00BB5DFC"/>
    <w:rsid w:val="00BC4A40"/>
    <w:rsid w:val="00BC5707"/>
    <w:rsid w:val="00BD279D"/>
    <w:rsid w:val="00BD6BB8"/>
    <w:rsid w:val="00BF0F9B"/>
    <w:rsid w:val="00BF26A2"/>
    <w:rsid w:val="00C02EA8"/>
    <w:rsid w:val="00C03470"/>
    <w:rsid w:val="00C06D51"/>
    <w:rsid w:val="00C13FB5"/>
    <w:rsid w:val="00C1579F"/>
    <w:rsid w:val="00C175F5"/>
    <w:rsid w:val="00C21CCF"/>
    <w:rsid w:val="00C2354C"/>
    <w:rsid w:val="00C26ECD"/>
    <w:rsid w:val="00C27032"/>
    <w:rsid w:val="00C27C3F"/>
    <w:rsid w:val="00C323CA"/>
    <w:rsid w:val="00C32ED4"/>
    <w:rsid w:val="00C33668"/>
    <w:rsid w:val="00C34540"/>
    <w:rsid w:val="00C40E19"/>
    <w:rsid w:val="00C41C98"/>
    <w:rsid w:val="00C43118"/>
    <w:rsid w:val="00C535A1"/>
    <w:rsid w:val="00C60F0A"/>
    <w:rsid w:val="00C64F60"/>
    <w:rsid w:val="00C66BA2"/>
    <w:rsid w:val="00C76196"/>
    <w:rsid w:val="00C824BD"/>
    <w:rsid w:val="00C86CD6"/>
    <w:rsid w:val="00C87610"/>
    <w:rsid w:val="00C90C94"/>
    <w:rsid w:val="00C91F7E"/>
    <w:rsid w:val="00C95985"/>
    <w:rsid w:val="00CA22FE"/>
    <w:rsid w:val="00CA2AFD"/>
    <w:rsid w:val="00CB5AB4"/>
    <w:rsid w:val="00CB5BA3"/>
    <w:rsid w:val="00CC080F"/>
    <w:rsid w:val="00CC17A7"/>
    <w:rsid w:val="00CC5026"/>
    <w:rsid w:val="00CC68D0"/>
    <w:rsid w:val="00CD1907"/>
    <w:rsid w:val="00CD3B7A"/>
    <w:rsid w:val="00CF04D9"/>
    <w:rsid w:val="00D03E08"/>
    <w:rsid w:val="00D03F9A"/>
    <w:rsid w:val="00D06D51"/>
    <w:rsid w:val="00D24991"/>
    <w:rsid w:val="00D33C9E"/>
    <w:rsid w:val="00D36330"/>
    <w:rsid w:val="00D47897"/>
    <w:rsid w:val="00D50255"/>
    <w:rsid w:val="00D53E9A"/>
    <w:rsid w:val="00D5509B"/>
    <w:rsid w:val="00D6005F"/>
    <w:rsid w:val="00D60DFC"/>
    <w:rsid w:val="00D66520"/>
    <w:rsid w:val="00D70B19"/>
    <w:rsid w:val="00D8348B"/>
    <w:rsid w:val="00DA4347"/>
    <w:rsid w:val="00DB02B7"/>
    <w:rsid w:val="00DB32F2"/>
    <w:rsid w:val="00DC0E94"/>
    <w:rsid w:val="00DC3770"/>
    <w:rsid w:val="00DD0638"/>
    <w:rsid w:val="00DD1CFA"/>
    <w:rsid w:val="00DE04DF"/>
    <w:rsid w:val="00DE1C98"/>
    <w:rsid w:val="00DE34CF"/>
    <w:rsid w:val="00DE6DE6"/>
    <w:rsid w:val="00DF1A33"/>
    <w:rsid w:val="00DF5B8C"/>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334F"/>
    <w:rsid w:val="00E4725F"/>
    <w:rsid w:val="00E479A5"/>
    <w:rsid w:val="00E6466E"/>
    <w:rsid w:val="00E654B4"/>
    <w:rsid w:val="00E66AB7"/>
    <w:rsid w:val="00E74CBE"/>
    <w:rsid w:val="00E74D26"/>
    <w:rsid w:val="00E74E67"/>
    <w:rsid w:val="00E764EA"/>
    <w:rsid w:val="00E76BDC"/>
    <w:rsid w:val="00E85049"/>
    <w:rsid w:val="00E87141"/>
    <w:rsid w:val="00E93315"/>
    <w:rsid w:val="00EA70A1"/>
    <w:rsid w:val="00EB09B7"/>
    <w:rsid w:val="00EB5CBA"/>
    <w:rsid w:val="00EB6182"/>
    <w:rsid w:val="00EC0FDA"/>
    <w:rsid w:val="00EC5A9E"/>
    <w:rsid w:val="00EC7CD5"/>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45BB5"/>
    <w:rsid w:val="00F50B8A"/>
    <w:rsid w:val="00F52361"/>
    <w:rsid w:val="00F56155"/>
    <w:rsid w:val="00F57C1B"/>
    <w:rsid w:val="00F61CC7"/>
    <w:rsid w:val="00F65EBF"/>
    <w:rsid w:val="00F660D0"/>
    <w:rsid w:val="00F80EFE"/>
    <w:rsid w:val="00F8534E"/>
    <w:rsid w:val="00FA1FDE"/>
    <w:rsid w:val="00FA3268"/>
    <w:rsid w:val="00FA5EE8"/>
    <w:rsid w:val="00FA6700"/>
    <w:rsid w:val="00FB6386"/>
    <w:rsid w:val="00FD2930"/>
    <w:rsid w:val="00FD2AF8"/>
    <w:rsid w:val="00FD4CF5"/>
    <w:rsid w:val="00FE2E27"/>
    <w:rsid w:val="00FE5926"/>
    <w:rsid w:val="00FF04AF"/>
    <w:rsid w:val="00FF3C6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747F2"/>
    <w:pPr>
      <w:spacing w:after="180" w:line="259" w:lineRule="auto"/>
    </w:pPr>
    <w:rPr>
      <w:rFonts w:eastAsiaTheme="minorEastAsia"/>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uiPriority w:val="99"/>
    <w:qFormat/>
    <w:pPr>
      <w:widowControl w:val="0"/>
      <w:spacing w:after="160" w:line="259" w:lineRule="auto"/>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character" w:customStyle="1" w:styleId="1Char">
    <w:name w:val="제목 1 Char"/>
    <w:link w:val="1"/>
    <w:uiPriority w:val="99"/>
    <w:qFormat/>
    <w:rPr>
      <w:rFonts w:ascii="Arial" w:hAnsi="Arial"/>
      <w:sz w:val="36"/>
      <w:lang w:val="en-GB" w:eastAsia="en-US"/>
    </w:rPr>
  </w:style>
  <w:style w:type="character" w:customStyle="1" w:styleId="3Char">
    <w:name w:val="제목 3 Char"/>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머리글 Char"/>
    <w:link w:val="af1"/>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Char1">
    <w:name w:val="본문 3 Char"/>
    <w:basedOn w:val="a1"/>
    <w:link w:val="34"/>
    <w:qFormat/>
    <w:rPr>
      <w:rFonts w:ascii="Times New Roman" w:eastAsia="MS Gothic" w:hAnsi="Times New Roman"/>
      <w:sz w:val="24"/>
      <w:lang w:val="en-GB" w:eastAsia="ja-JP"/>
    </w:rPr>
  </w:style>
  <w:style w:type="character" w:customStyle="1" w:styleId="Char3">
    <w:name w:val="본문 Char"/>
    <w:basedOn w:val="a1"/>
    <w:link w:val="ab"/>
    <w:qFormat/>
    <w:rPr>
      <w:rFonts w:ascii="Times New Roman" w:eastAsia="Times New Roman" w:hAnsi="Times New Roman"/>
      <w:lang w:val="en-GB" w:eastAsia="en-GB"/>
    </w:rPr>
  </w:style>
  <w:style w:type="character" w:customStyle="1" w:styleId="Char4">
    <w:name w:val="본문 들여쓰기 Char"/>
    <w:basedOn w:val="a1"/>
    <w:link w:val="ac"/>
    <w:uiPriority w:val="99"/>
    <w:qFormat/>
    <w:rPr>
      <w:rFonts w:ascii="Times New Roman" w:hAnsi="Times New Roman"/>
      <w:lang w:val="en-US" w:eastAsia="zh-CN"/>
    </w:rPr>
  </w:style>
  <w:style w:type="character" w:customStyle="1" w:styleId="Char5">
    <w:name w:val="글자만 Char"/>
    <w:basedOn w:val="a1"/>
    <w:link w:val="ad"/>
    <w:uiPriority w:val="99"/>
    <w:qFormat/>
    <w:rPr>
      <w:rFonts w:ascii="Courier New" w:eastAsia="Times New Roman" w:hAnsi="Courier New"/>
      <w:lang w:val="nb-NO" w:eastAsia="en-GB"/>
    </w:rPr>
  </w:style>
  <w:style w:type="character" w:customStyle="1" w:styleId="Char6">
    <w:name w:val="날짜 Char"/>
    <w:basedOn w:val="a1"/>
    <w:link w:val="ae"/>
    <w:uiPriority w:val="99"/>
    <w:qFormat/>
    <w:rPr>
      <w:rFonts w:ascii="Times New Roman" w:eastAsia="Times New Roman" w:hAnsi="Times New Roman"/>
      <w:lang w:val="en-GB" w:eastAsia="en-GB"/>
    </w:rPr>
  </w:style>
  <w:style w:type="character" w:customStyle="1" w:styleId="2Char1">
    <w:name w:val="본문 들여쓰기 2 Char"/>
    <w:basedOn w:val="a1"/>
    <w:link w:val="24"/>
    <w:qFormat/>
    <w:rPr>
      <w:rFonts w:ascii="Times New Roman" w:eastAsia="Times New Roman" w:hAnsi="Times New Roman"/>
      <w:kern w:val="2"/>
      <w:lang w:val="zh-CN" w:eastAsia="zh-CN"/>
    </w:rPr>
  </w:style>
  <w:style w:type="character" w:customStyle="1" w:styleId="2Char3">
    <w:name w:val="본문 첫 줄 들여쓰기 2 Char"/>
    <w:basedOn w:val="Char4"/>
    <w:link w:val="28"/>
    <w:qFormat/>
    <w:rPr>
      <w:rFonts w:ascii="Times New Roman" w:eastAsia="MS Mincho" w:hAnsi="Times New Roman"/>
      <w:lang w:val="en-GB" w:eastAsia="en-US"/>
    </w:rPr>
  </w:style>
  <w:style w:type="character" w:customStyle="1" w:styleId="Chara">
    <w:name w:val="부제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본문 들여쓰기 3 Char"/>
    <w:basedOn w:val="a1"/>
    <w:link w:val="35"/>
    <w:qFormat/>
    <w:rPr>
      <w:rFonts w:ascii="Times New Roman" w:eastAsia="Times New Roman" w:hAnsi="Times New Roman"/>
      <w:lang w:val="en-US" w:eastAsia="ja-JP"/>
    </w:rPr>
  </w:style>
  <w:style w:type="character" w:customStyle="1" w:styleId="2Char2">
    <w:name w:val="본문 2 Char"/>
    <w:basedOn w:val="a1"/>
    <w:link w:val="25"/>
    <w:qFormat/>
    <w:rPr>
      <w:rFonts w:ascii="Times New Roman" w:eastAsia="Times New Roman" w:hAnsi="Times New Roman"/>
      <w:kern w:val="2"/>
      <w:sz w:val="21"/>
      <w:lang w:val="zh-CN" w:eastAsia="zh-CN"/>
    </w:rPr>
  </w:style>
  <w:style w:type="character" w:customStyle="1" w:styleId="HTMLChar">
    <w:name w:val="미리 서식이 지정된 HTML Char"/>
    <w:basedOn w:val="a1"/>
    <w:link w:val="HTML"/>
    <w:qFormat/>
    <w:rPr>
      <w:rFonts w:ascii="Courier New" w:eastAsia="바탕"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메모 텍스트 Char"/>
    <w:link w:val="aa"/>
    <w:uiPriority w:val="99"/>
    <w:qFormat/>
    <w:rPr>
      <w:rFonts w:ascii="Times New Roman" w:hAnsi="Times New Roman"/>
      <w:lang w:val="en-GB" w:eastAsia="en-US"/>
    </w:rPr>
  </w:style>
  <w:style w:type="character" w:customStyle="1" w:styleId="Chard">
    <w:name w:val="메모 주제 Char"/>
    <w:link w:val="af8"/>
    <w:uiPriority w:val="99"/>
    <w:qFormat/>
    <w:rPr>
      <w:rFonts w:ascii="Times New Roman" w:hAnsi="Times New Roman"/>
      <w:b/>
      <w:bCs/>
      <w:lang w:val="en-GB" w:eastAsia="en-US"/>
    </w:rPr>
  </w:style>
  <w:style w:type="character" w:customStyle="1" w:styleId="Char7">
    <w:name w:val="풍선 도움말 텍스트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각주 텍스트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문서 구조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제목 2 Char"/>
    <w:link w:val="2"/>
    <w:qFormat/>
    <w:rPr>
      <w:rFonts w:ascii="Arial" w:hAnsi="Arial"/>
      <w:sz w:val="32"/>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uiPriority w:val="9"/>
    <w:qFormat/>
    <w:rPr>
      <w:rFonts w:ascii="Arial" w:hAnsi="Arial"/>
      <w:lang w:val="en-GB" w:eastAsia="en-US"/>
    </w:rPr>
  </w:style>
  <w:style w:type="character" w:customStyle="1" w:styleId="7Char">
    <w:name w:val="제목 7 Char"/>
    <w:link w:val="7"/>
    <w:uiPriority w:val="9"/>
    <w:qFormat/>
    <w:rPr>
      <w:rFonts w:ascii="Arial" w:hAnsi="Arial"/>
      <w:lang w:val="en-GB" w:eastAsia="en-US"/>
    </w:rPr>
  </w:style>
  <w:style w:type="character" w:customStyle="1" w:styleId="8Char">
    <w:name w:val="제목 8 Char"/>
    <w:link w:val="8"/>
    <w:uiPriority w:val="9"/>
    <w:qFormat/>
    <w:rPr>
      <w:rFonts w:ascii="Arial" w:hAnsi="Arial"/>
      <w:sz w:val="36"/>
      <w:lang w:val="en-GB" w:eastAsia="en-US"/>
    </w:rPr>
  </w:style>
  <w:style w:type="character" w:customStyle="1" w:styleId="9Char">
    <w:name w:val="제목 9 Char"/>
    <w:link w:val="9"/>
    <w:uiPriority w:val="9"/>
    <w:qFormat/>
    <w:rPr>
      <w:rFonts w:ascii="Arial" w:hAnsi="Arial"/>
      <w:sz w:val="36"/>
      <w:lang w:val="en-GB" w:eastAsia="en-US"/>
    </w:rPr>
  </w:style>
  <w:style w:type="character" w:customStyle="1" w:styleId="Char">
    <w:name w:val="목록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목록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바닥글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바탕"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바탕" w:hAnsi="Times"/>
      <w:lang w:val="en-US"/>
    </w:rPr>
  </w:style>
  <w:style w:type="character" w:customStyle="1" w:styleId="RAN1bullet2Char">
    <w:name w:val="RAN1 bullet2 Char"/>
    <w:link w:val="RAN1bullet2"/>
    <w:qFormat/>
    <w:rPr>
      <w:rFonts w:ascii="Times" w:eastAsia="바탕" w:hAnsi="Times"/>
      <w:lang w:val="en-US" w:eastAsia="en-US"/>
    </w:rPr>
  </w:style>
  <w:style w:type="paragraph" w:customStyle="1" w:styleId="RAN1bullet1">
    <w:name w:val="RAN1 bullet1"/>
    <w:basedOn w:val="a0"/>
    <w:link w:val="RAN1bullet1Char"/>
    <w:qFormat/>
    <w:pPr>
      <w:numPr>
        <w:numId w:val="13"/>
      </w:numPr>
      <w:spacing w:after="0"/>
    </w:pPr>
    <w:rPr>
      <w:rFonts w:ascii="Times" w:eastAsia="바탕" w:hAnsi="Times"/>
      <w:szCs w:val="24"/>
      <w:lang w:eastAsia="zh-CN"/>
    </w:rPr>
  </w:style>
  <w:style w:type="character" w:customStyle="1" w:styleId="RAN1bullet1Char">
    <w:name w:val="RAN1 bullet1 Char"/>
    <w:link w:val="RAN1bullet1"/>
    <w:qFormat/>
    <w:rPr>
      <w:rFonts w:ascii="Times" w:eastAsia="바탕" w:hAnsi="Times"/>
      <w:szCs w:val="24"/>
      <w:lang w:val="en-GB" w:eastAsia="zh-CN"/>
    </w:rPr>
  </w:style>
  <w:style w:type="paragraph" w:customStyle="1" w:styleId="RAN1tdoc">
    <w:name w:val="RAN1 tdoc"/>
    <w:basedOn w:val="a0"/>
    <w:link w:val="RAN1tdocChar"/>
    <w:qFormat/>
    <w:pPr>
      <w:spacing w:after="0"/>
      <w:ind w:left="720" w:hanging="720"/>
    </w:pPr>
    <w:rPr>
      <w:rFonts w:ascii="Times" w:eastAsia="바탕" w:hAnsi="Times"/>
      <w:b/>
      <w:color w:val="0000FF"/>
      <w:szCs w:val="24"/>
      <w:u w:val="single" w:color="0000FF"/>
      <w:lang w:eastAsia="zh-CN"/>
    </w:rPr>
  </w:style>
  <w:style w:type="character" w:customStyle="1" w:styleId="RAN1tdocChar">
    <w:name w:val="RAN1 tdoc Char"/>
    <w:link w:val="RAN1tdoc"/>
    <w:qFormat/>
    <w:rPr>
      <w:rFonts w:ascii="Times" w:eastAsia="바탕"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바탕"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캡션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lang w:val="en-GB" w:eastAsia="en-US"/>
    </w:rPr>
  </w:style>
  <w:style w:type="paragraph" w:customStyle="1" w:styleId="tdoc">
    <w:name w:val="tdoc"/>
    <w:basedOn w:val="a0"/>
    <w:link w:val="tdocChar"/>
    <w:qFormat/>
    <w:pPr>
      <w:spacing w:after="0"/>
      <w:ind w:left="1440" w:hanging="1440"/>
    </w:pPr>
    <w:rPr>
      <w:rFonts w:ascii="Times" w:eastAsia="바탕" w:hAnsi="Times"/>
      <w:szCs w:val="24"/>
    </w:rPr>
  </w:style>
  <w:style w:type="character" w:customStyle="1" w:styleId="tdocChar">
    <w:name w:val="tdoc Char"/>
    <w:link w:val="tdoc"/>
    <w:qFormat/>
    <w:rPr>
      <w:rFonts w:ascii="Times" w:eastAsia="바탕"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Pr>
      <w:rFonts w:ascii="Times New Roman" w:eastAsia="맑은 고딕"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제목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SimSun" w:cs="SimSun"/>
      <w:kern w:val="2"/>
      <w:sz w:val="21"/>
      <w:lang w:val="en-US" w:eastAsia="zh-CN"/>
    </w:rPr>
  </w:style>
  <w:style w:type="character" w:customStyle="1" w:styleId="Chare">
    <w:name w:val="样式 正文 Char"/>
    <w:basedOn w:val="a1"/>
    <w:link w:val="aff5"/>
    <w:qFormat/>
    <w:rPr>
      <w:rFonts w:ascii="Times New Roman" w:eastAsia="SimSun" w:hAnsi="Times New Roman" w:cs="SimSun"/>
      <w:kern w:val="2"/>
      <w:sz w:val="21"/>
      <w:lang w:val="en-US" w:eastAsia="zh-CN"/>
    </w:rPr>
  </w:style>
  <w:style w:type="paragraph" w:customStyle="1" w:styleId="aff6">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qFormat/>
    <w:rPr>
      <w:rFonts w:ascii="Times New Roman" w:eastAsia="맑은 고딕"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pPr>
      <w:spacing w:before="75" w:after="75"/>
    </w:pPr>
    <w:rPr>
      <w:rFonts w:ascii="맑은 고딕" w:eastAsia="맑은 고딕" w:hAnsi="맑은 고딕"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c">
    <w:name w:val="Revision"/>
    <w:hidden/>
    <w:uiPriority w:val="99"/>
    <w:semiHidden/>
    <w:rsid w:val="008363C3"/>
    <w:rPr>
      <w:rFonts w:eastAsiaTheme="minorEastAsia"/>
      <w:lang w:val="en-GB" w:eastAsia="en-US"/>
    </w:rPr>
  </w:style>
  <w:style w:type="character" w:customStyle="1" w:styleId="TANChar">
    <w:name w:val="TAN Char"/>
    <w:link w:val="TAN"/>
    <w:qFormat/>
    <w:rsid w:val="00936BF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264606">
      <w:bodyDiv w:val="1"/>
      <w:marLeft w:val="0"/>
      <w:marRight w:val="0"/>
      <w:marTop w:val="0"/>
      <w:marBottom w:val="0"/>
      <w:divBdr>
        <w:top w:val="none" w:sz="0" w:space="0" w:color="auto"/>
        <w:left w:val="none" w:sz="0" w:space="0" w:color="auto"/>
        <w:bottom w:val="none" w:sz="0" w:space="0" w:color="auto"/>
        <w:right w:val="none" w:sz="0" w:space="0" w:color="auto"/>
      </w:divBdr>
    </w:div>
    <w:div w:id="93875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7A0B1-0756-4B47-95CC-AE035B4E8519}">
  <ds:schemaRefs>
    <ds:schemaRef ds:uri="http://schemas.microsoft.com/sharepoint/v3/contenttype/forms"/>
  </ds:schemaRefs>
</ds:datastoreItem>
</file>

<file path=customXml/itemProps2.xml><?xml version="1.0" encoding="utf-8"?>
<ds:datastoreItem xmlns:ds="http://schemas.openxmlformats.org/officeDocument/2006/customXml" ds:itemID="{E5699349-6CC9-4F5B-99DC-12E35C6D2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E4025-7AD9-46D0-B584-F7778769D8C8}">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D88045D8-BB0C-4A17-9693-62199E661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3090</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김철순(전자전기공학과)</cp:lastModifiedBy>
  <cp:revision>2</cp:revision>
  <cp:lastPrinted>2411-12-31T14:59:00Z</cp:lastPrinted>
  <dcterms:created xsi:type="dcterms:W3CDTF">2024-11-08T12:21:00Z</dcterms:created>
  <dcterms:modified xsi:type="dcterms:W3CDTF">2024-11-08T12:21:00Z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0x010100DC9A979760BAB742B8BECF9C38D4A631</vt:lpwstr>
  </property>
</Properties>
</file>